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C5C68" w14:textId="433D2BEE" w:rsidR="00AB188C" w:rsidRPr="00471B80" w:rsidRDefault="000933C8" w:rsidP="00AB188C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</w:t>
      </w:r>
      <w:r w:rsidR="00AB188C">
        <w:rPr>
          <w:rFonts w:ascii="Arial" w:hAnsi="Arial" w:cs="Arial"/>
          <w:b/>
          <w:noProof/>
          <w:sz w:val="24"/>
          <w:szCs w:val="24"/>
        </w:rPr>
        <w:t>SA2 Meeting #149</w:t>
      </w:r>
      <w:r w:rsidR="00AB188C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AB188C">
        <w:rPr>
          <w:rFonts w:ascii="Arial" w:hAnsi="Arial" w:cs="Arial"/>
          <w:b/>
          <w:noProof/>
          <w:sz w:val="24"/>
          <w:szCs w:val="24"/>
        </w:rPr>
        <w:tab/>
      </w:r>
      <w:r w:rsidR="00F60D6D" w:rsidRPr="00F60D6D">
        <w:rPr>
          <w:rFonts w:ascii="Arial" w:hAnsi="Arial" w:cs="Arial"/>
          <w:b/>
          <w:bCs/>
          <w:color w:val="auto"/>
          <w:sz w:val="26"/>
          <w:szCs w:val="26"/>
        </w:rPr>
        <w:t>S2-220</w:t>
      </w:r>
      <w:r w:rsidR="00FC4D9D">
        <w:rPr>
          <w:rFonts w:ascii="Arial" w:hAnsi="Arial" w:cs="Arial"/>
          <w:b/>
          <w:bCs/>
          <w:color w:val="auto"/>
          <w:sz w:val="26"/>
          <w:szCs w:val="26"/>
        </w:rPr>
        <w:t>3992</w:t>
      </w:r>
    </w:p>
    <w:p w14:paraId="0751D435" w14:textId="45B022BB" w:rsidR="00AB188C" w:rsidRPr="00471B80" w:rsidRDefault="000933C8" w:rsidP="00AB188C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 xml:space="preserve">Online, </w:t>
      </w:r>
      <w:r w:rsidR="00AB188C">
        <w:rPr>
          <w:rFonts w:ascii="Arial" w:hAnsi="Arial" w:cs="Arial"/>
          <w:b/>
          <w:noProof/>
          <w:sz w:val="24"/>
        </w:rPr>
        <w:t>14</w:t>
      </w:r>
      <w:r>
        <w:rPr>
          <w:rFonts w:ascii="Arial" w:hAnsi="Arial" w:cs="Arial"/>
          <w:b/>
          <w:noProof/>
          <w:sz w:val="24"/>
        </w:rPr>
        <w:t>th</w:t>
      </w:r>
      <w:r w:rsidR="00AB188C">
        <w:rPr>
          <w:rFonts w:ascii="Arial" w:hAnsi="Arial" w:cs="Arial"/>
          <w:b/>
          <w:noProof/>
          <w:sz w:val="24"/>
        </w:rPr>
        <w:t xml:space="preserve"> – 25</w:t>
      </w:r>
      <w:r>
        <w:rPr>
          <w:rFonts w:ascii="Arial" w:hAnsi="Arial" w:cs="Arial"/>
          <w:b/>
          <w:noProof/>
          <w:sz w:val="24"/>
        </w:rPr>
        <w:t>th</w:t>
      </w:r>
      <w:r w:rsidR="00AB188C">
        <w:rPr>
          <w:rFonts w:ascii="Arial" w:hAnsi="Arial" w:cs="Arial"/>
          <w:b/>
          <w:noProof/>
          <w:sz w:val="24"/>
        </w:rPr>
        <w:t xml:space="preserve"> </w:t>
      </w:r>
      <w:r w:rsidR="00AB188C" w:rsidRPr="003D0874">
        <w:rPr>
          <w:rFonts w:ascii="Arial" w:hAnsi="Arial" w:cs="Arial"/>
          <w:b/>
          <w:noProof/>
          <w:sz w:val="24"/>
        </w:rPr>
        <w:t xml:space="preserve">February </w:t>
      </w:r>
      <w:r w:rsidR="00AB188C" w:rsidRPr="002F1C4D">
        <w:rPr>
          <w:rFonts w:ascii="Arial" w:hAnsi="Arial" w:cs="Arial"/>
          <w:b/>
          <w:noProof/>
          <w:sz w:val="24"/>
        </w:rPr>
        <w:t>20</w:t>
      </w:r>
      <w:r w:rsidR="00AB188C">
        <w:rPr>
          <w:rFonts w:ascii="Arial" w:hAnsi="Arial" w:cs="Arial"/>
          <w:b/>
          <w:noProof/>
          <w:sz w:val="24"/>
        </w:rPr>
        <w:t>22</w:t>
      </w:r>
      <w:r w:rsidR="00AB188C" w:rsidRPr="00A4380C">
        <w:rPr>
          <w:rFonts w:ascii="Arial" w:hAnsi="Arial" w:cs="Arial"/>
          <w:b/>
          <w:noProof/>
          <w:color w:val="0000FF"/>
        </w:rPr>
        <w:tab/>
      </w:r>
    </w:p>
    <w:p w14:paraId="4BE83621" w14:textId="65D7D435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707E06">
        <w:rPr>
          <w:rFonts w:ascii="Arial" w:hAnsi="Arial" w:cs="Arial"/>
          <w:b/>
        </w:rPr>
        <w:t>Rakuten Mobile</w:t>
      </w:r>
    </w:p>
    <w:p w14:paraId="765619B3" w14:textId="2DD0AC35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FA7DD5">
        <w:rPr>
          <w:rFonts w:ascii="Arial" w:hAnsi="Arial" w:cs="Arial"/>
          <w:b/>
        </w:rPr>
        <w:t>New Solution</w:t>
      </w:r>
      <w:r w:rsidR="00E72BA3">
        <w:rPr>
          <w:rFonts w:ascii="Arial" w:hAnsi="Arial" w:cs="Arial"/>
          <w:b/>
        </w:rPr>
        <w:t xml:space="preserve">: </w:t>
      </w:r>
      <w:r w:rsidR="00FA7DD5">
        <w:rPr>
          <w:rFonts w:ascii="Arial" w:hAnsi="Arial" w:cs="Arial"/>
          <w:b/>
        </w:rPr>
        <w:t>PSAP</w:t>
      </w:r>
      <w:r w:rsidR="00707E06" w:rsidRPr="0016710E">
        <w:rPr>
          <w:rFonts w:ascii="Arial" w:hAnsi="Arial" w:cs="Arial"/>
          <w:b/>
        </w:rPr>
        <w:t xml:space="preserve"> </w:t>
      </w:r>
      <w:r w:rsidR="00FA7DD5">
        <w:rPr>
          <w:rFonts w:ascii="Arial" w:hAnsi="Arial" w:cs="Arial"/>
          <w:b/>
        </w:rPr>
        <w:t>resolution using NWDAF with finer granularity than cell</w:t>
      </w:r>
      <w:r w:rsidR="00707E06" w:rsidRPr="0016710E">
        <w:rPr>
          <w:rFonts w:ascii="Arial" w:hAnsi="Arial" w:cs="Arial"/>
          <w:b/>
        </w:rPr>
        <w:t xml:space="preserve"> </w:t>
      </w:r>
      <w:r w:rsidR="00FA7DD5">
        <w:rPr>
          <w:rFonts w:ascii="Arial" w:hAnsi="Arial" w:cs="Arial"/>
          <w:b/>
        </w:rPr>
        <w:t>level</w:t>
      </w:r>
    </w:p>
    <w:p w14:paraId="6B5F945F" w14:textId="2218F46E"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A70B59">
        <w:rPr>
          <w:rFonts w:ascii="Arial" w:hAnsi="Arial" w:cs="Arial"/>
          <w:b/>
        </w:rPr>
        <w:t>Approval</w:t>
      </w:r>
    </w:p>
    <w:p w14:paraId="4CCBE717" w14:textId="6AFC1C41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1E64AE">
        <w:rPr>
          <w:rFonts w:ascii="Arial" w:hAnsi="Arial" w:cs="Arial"/>
          <w:b/>
        </w:rPr>
        <w:t>9.</w:t>
      </w:r>
      <w:r w:rsidR="00FC4D9D">
        <w:rPr>
          <w:rFonts w:ascii="Arial" w:hAnsi="Arial" w:cs="Arial"/>
          <w:b/>
        </w:rPr>
        <w:t>23</w:t>
      </w:r>
    </w:p>
    <w:p w14:paraId="456D2A75" w14:textId="1F8F9DB9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A70B59">
        <w:rPr>
          <w:rFonts w:ascii="Arial" w:hAnsi="Arial" w:cs="Arial"/>
          <w:b/>
        </w:rPr>
        <w:t>FS_</w:t>
      </w:r>
      <w:r w:rsidR="00DD2D8C">
        <w:rPr>
          <w:rFonts w:ascii="Arial" w:hAnsi="Arial" w:cs="Arial"/>
          <w:b/>
        </w:rPr>
        <w:t>eNA</w:t>
      </w:r>
      <w:proofErr w:type="spellEnd"/>
      <w:r w:rsidR="00DD2D8C">
        <w:rPr>
          <w:rFonts w:ascii="Arial" w:hAnsi="Arial" w:cs="Arial"/>
          <w:b/>
        </w:rPr>
        <w:t xml:space="preserve"> Ph3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</w:t>
      </w:r>
      <w:r w:rsidR="00AD4D49">
        <w:rPr>
          <w:rFonts w:ascii="Arial" w:hAnsi="Arial" w:cs="Arial"/>
          <w:b/>
        </w:rPr>
        <w:t>8</w:t>
      </w:r>
    </w:p>
    <w:p w14:paraId="1B52E023" w14:textId="48718356" w:rsidR="002A67A5" w:rsidRDefault="001212D5" w:rsidP="002A67A5">
      <w:pPr>
        <w:pStyle w:val="Heading1"/>
      </w:pPr>
      <w:bookmarkStart w:id="0" w:name="_Toc462478989"/>
      <w:r>
        <w:t>1</w:t>
      </w:r>
      <w:r>
        <w:tab/>
      </w:r>
      <w:r w:rsidR="00870DD4">
        <w:t>Discussion</w:t>
      </w:r>
    </w:p>
    <w:p w14:paraId="7790A6D4" w14:textId="7E8221CB" w:rsidR="00C63A7F" w:rsidRPr="005C7E96" w:rsidRDefault="00C63A7F" w:rsidP="00C63A7F">
      <w:pPr>
        <w:rPr>
          <w:lang w:eastAsia="ko-KR"/>
        </w:rPr>
      </w:pPr>
      <w:r>
        <w:rPr>
          <w:lang w:eastAsia="ko-KR"/>
        </w:rPr>
        <w:t>I</w:t>
      </w:r>
      <w:r w:rsidRPr="00C63A7F">
        <w:rPr>
          <w:lang w:eastAsia="ko-KR"/>
        </w:rPr>
        <w:t xml:space="preserve">n case of the emergency </w:t>
      </w:r>
      <w:r w:rsidR="008B7C9E">
        <w:rPr>
          <w:lang w:eastAsia="ko-KR"/>
        </w:rPr>
        <w:t xml:space="preserve">services </w:t>
      </w:r>
      <w:r w:rsidRPr="00C63A7F">
        <w:rPr>
          <w:lang w:eastAsia="ko-KR"/>
        </w:rPr>
        <w:t xml:space="preserve">call if the cell covers very large area </w:t>
      </w:r>
      <w:proofErr w:type="gramStart"/>
      <w:r w:rsidRPr="00C63A7F">
        <w:rPr>
          <w:lang w:eastAsia="ko-KR"/>
        </w:rPr>
        <w:t>e.g.</w:t>
      </w:r>
      <w:proofErr w:type="gramEnd"/>
      <w:r w:rsidRPr="00C63A7F">
        <w:rPr>
          <w:lang w:eastAsia="ko-KR"/>
        </w:rPr>
        <w:t xml:space="preserve"> </w:t>
      </w:r>
      <w:r>
        <w:rPr>
          <w:lang w:eastAsia="ko-KR"/>
        </w:rPr>
        <w:t xml:space="preserve">NR </w:t>
      </w:r>
      <w:r w:rsidRPr="00C63A7F">
        <w:rPr>
          <w:lang w:eastAsia="ko-KR"/>
        </w:rPr>
        <w:t>satellite access, TA/Cell level location info. is not enough to determine route an emergency call to the corre</w:t>
      </w:r>
      <w:r w:rsidR="00F86CB5">
        <w:rPr>
          <w:lang w:eastAsia="ko-KR"/>
        </w:rPr>
        <w:t>sponding</w:t>
      </w:r>
      <w:r w:rsidRPr="00C63A7F">
        <w:rPr>
          <w:lang w:eastAsia="ko-KR"/>
        </w:rPr>
        <w:t xml:space="preserve"> PSAP.</w:t>
      </w:r>
    </w:p>
    <w:p w14:paraId="1AC0326E" w14:textId="60D23139" w:rsidR="00C63A7F" w:rsidRDefault="00C63A7F" w:rsidP="00C63A7F">
      <w:pPr>
        <w:jc w:val="center"/>
        <w:rPr>
          <w:lang w:eastAsia="ko-KR"/>
        </w:rPr>
      </w:pPr>
      <w:r>
        <w:rPr>
          <w:noProof/>
          <w:lang w:eastAsia="ko-KR"/>
        </w:rPr>
        <w:drawing>
          <wp:inline distT="0" distB="0" distL="0" distR="0" wp14:anchorId="062AA537" wp14:editId="64F112EC">
            <wp:extent cx="3718126" cy="1399765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5522" cy="1406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3766A9" w14:textId="18832EDF" w:rsidR="00E3636E" w:rsidRPr="001C56C8" w:rsidRDefault="00FE066B" w:rsidP="00E3636E">
      <w:pPr>
        <w:rPr>
          <w:rFonts w:eastAsia="Yu Mincho"/>
        </w:rPr>
      </w:pPr>
      <w:r>
        <w:rPr>
          <w:rFonts w:eastAsia="Yu Mincho" w:hint="eastAsia"/>
        </w:rPr>
        <w:t>T</w:t>
      </w:r>
      <w:r>
        <w:rPr>
          <w:rFonts w:eastAsia="Yu Mincho"/>
        </w:rPr>
        <w:t xml:space="preserve">S23.167 specifies the case using LRF/RDF </w:t>
      </w:r>
      <w:r>
        <w:t>to retrieve location and routing information.</w:t>
      </w:r>
      <w:r w:rsidR="001C56C8">
        <w:t xml:space="preserve"> In this case the location information for the UE can be used</w:t>
      </w:r>
      <w:r w:rsidR="00477B15">
        <w:t>,</w:t>
      </w:r>
      <w:r w:rsidR="001C56C8">
        <w:t xml:space="preserve"> </w:t>
      </w:r>
      <w:r w:rsidR="00477B15">
        <w:t>b</w:t>
      </w:r>
      <w:r>
        <w:t>ut</w:t>
      </w:r>
      <w:r w:rsidR="001C56C8">
        <w:t xml:space="preserve"> there are</w:t>
      </w:r>
      <w:r>
        <w:t xml:space="preserve"> </w:t>
      </w:r>
      <w:r w:rsidR="0051704A">
        <w:t>several cases</w:t>
      </w:r>
      <w:r>
        <w:t xml:space="preserve"> </w:t>
      </w:r>
      <w:r w:rsidR="001C56C8">
        <w:t xml:space="preserve">that </w:t>
      </w:r>
      <w:r>
        <w:t>the UE’s recent location is</w:t>
      </w:r>
      <w:r w:rsidR="00FA7DD5">
        <w:t xml:space="preserve"> not stored</w:t>
      </w:r>
      <w:r w:rsidR="00D90D79">
        <w:t xml:space="preserve"> and so on</w:t>
      </w:r>
      <w:r w:rsidR="00C77509">
        <w:t>.</w:t>
      </w:r>
      <w:r>
        <w:rPr>
          <w:rFonts w:eastAsia="Yu Mincho"/>
        </w:rPr>
        <w:t xml:space="preserve"> </w:t>
      </w:r>
      <w:r w:rsidR="00E3636E">
        <w:rPr>
          <w:rFonts w:eastAsia="Yu Mincho" w:hint="eastAsia"/>
        </w:rPr>
        <w:t>I</w:t>
      </w:r>
      <w:r w:rsidR="00E3636E">
        <w:rPr>
          <w:rFonts w:eastAsia="Yu Mincho"/>
        </w:rPr>
        <w:t xml:space="preserve">n such cases the stored and </w:t>
      </w:r>
      <w:r w:rsidR="00694DFB">
        <w:rPr>
          <w:rFonts w:eastAsia="Yu Mincho"/>
        </w:rPr>
        <w:t>calculate</w:t>
      </w:r>
      <w:r w:rsidR="00E3636E">
        <w:rPr>
          <w:rFonts w:eastAsia="Yu Mincho"/>
        </w:rPr>
        <w:t xml:space="preserve">d information by NWDAF </w:t>
      </w:r>
      <w:proofErr w:type="gramStart"/>
      <w:r w:rsidR="00E3636E">
        <w:rPr>
          <w:rFonts w:eastAsia="Yu Mincho"/>
        </w:rPr>
        <w:t>e.g.</w:t>
      </w:r>
      <w:proofErr w:type="gramEnd"/>
      <w:r w:rsidR="00E3636E">
        <w:rPr>
          <w:rFonts w:eastAsia="Yu Mincho"/>
        </w:rPr>
        <w:t xml:space="preserve"> the mobility information of the UE, OAM info, the other UEs location data can be available </w:t>
      </w:r>
      <w:r w:rsidR="00694DFB">
        <w:rPr>
          <w:rFonts w:eastAsia="Yu Mincho"/>
        </w:rPr>
        <w:t xml:space="preserve">to determine </w:t>
      </w:r>
      <w:r w:rsidR="00694DFB" w:rsidRPr="00C63A7F">
        <w:rPr>
          <w:lang w:eastAsia="ko-KR"/>
        </w:rPr>
        <w:t>the corre</w:t>
      </w:r>
      <w:r w:rsidR="00694DFB">
        <w:rPr>
          <w:lang w:eastAsia="ko-KR"/>
        </w:rPr>
        <w:t>sponding</w:t>
      </w:r>
      <w:r w:rsidR="00694DFB" w:rsidRPr="00C63A7F">
        <w:rPr>
          <w:lang w:eastAsia="ko-KR"/>
        </w:rPr>
        <w:t xml:space="preserve"> PSAP</w:t>
      </w:r>
      <w:r w:rsidR="00694DFB">
        <w:rPr>
          <w:lang w:eastAsia="ko-KR"/>
        </w:rPr>
        <w:t>.</w:t>
      </w:r>
    </w:p>
    <w:p w14:paraId="5DE707CF" w14:textId="636A38D6" w:rsidR="00C63A7F" w:rsidRPr="00E3636E" w:rsidRDefault="00C63A7F" w:rsidP="00C63A7F">
      <w:pPr>
        <w:rPr>
          <w:rFonts w:eastAsia="Yu Mincho"/>
        </w:rPr>
      </w:pPr>
    </w:p>
    <w:p w14:paraId="2CE4C2B2" w14:textId="77777777" w:rsidR="00FE066B" w:rsidRDefault="00FE066B" w:rsidP="00FE066B">
      <w:pPr>
        <w:pStyle w:val="TH"/>
      </w:pPr>
      <w:r>
        <w:object w:dxaOrig="9775" w:dyaOrig="4483" w14:anchorId="79FE53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5pt;height:187.5pt" o:ole="">
            <v:imagedata r:id="rId12" o:title=""/>
          </v:shape>
          <o:OLEObject Type="Embed" ProgID="Visio.Drawing.11" ShapeID="_x0000_i1025" DrawAspect="Content" ObjectID="_1714174258" r:id="rId13"/>
        </w:object>
      </w:r>
    </w:p>
    <w:p w14:paraId="5F0DE620" w14:textId="77777777" w:rsidR="00FE066B" w:rsidRDefault="00FE066B" w:rsidP="00FE066B">
      <w:pPr>
        <w:pStyle w:val="TF"/>
      </w:pPr>
      <w:r>
        <w:t>Figure 7.2: Emergency Session Establishment procedure with using LRF/RDF</w:t>
      </w:r>
    </w:p>
    <w:p w14:paraId="49B90503" w14:textId="6DAA3DF9" w:rsidR="001212D5" w:rsidRDefault="00BD0B0E" w:rsidP="001212D5">
      <w:pPr>
        <w:pStyle w:val="Heading1"/>
      </w:pPr>
      <w:r>
        <w:t>2</w:t>
      </w:r>
      <w:r w:rsidR="001212D5">
        <w:tab/>
      </w:r>
      <w:r w:rsidR="00940588">
        <w:t>Proposal</w:t>
      </w:r>
      <w:bookmarkEnd w:id="0"/>
    </w:p>
    <w:p w14:paraId="6C19BB9D" w14:textId="17137F91" w:rsidR="00DB1333" w:rsidRDefault="00CA4E4C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It is proposed to adopt the following changes into </w:t>
      </w:r>
      <w:r w:rsidR="000423D5">
        <w:rPr>
          <w:rFonts w:eastAsiaTheme="minorEastAsia"/>
          <w:color w:val="auto"/>
          <w:lang w:eastAsia="en-US"/>
        </w:rPr>
        <w:t>T</w:t>
      </w:r>
      <w:r w:rsidR="00D72CB9">
        <w:rPr>
          <w:rFonts w:eastAsiaTheme="minorEastAsia"/>
          <w:color w:val="auto"/>
          <w:lang w:eastAsia="en-US"/>
        </w:rPr>
        <w:t>R</w:t>
      </w:r>
      <w:r w:rsidR="000423D5">
        <w:rPr>
          <w:rFonts w:eastAsiaTheme="minorEastAsia"/>
          <w:color w:val="auto"/>
          <w:lang w:eastAsia="en-US"/>
        </w:rPr>
        <w:t>23.700-</w:t>
      </w:r>
      <w:r w:rsidR="00D72CB9">
        <w:rPr>
          <w:rFonts w:eastAsiaTheme="minorEastAsia"/>
          <w:color w:val="auto"/>
          <w:lang w:eastAsia="en-US"/>
        </w:rPr>
        <w:t>81</w:t>
      </w:r>
      <w:r w:rsidRPr="00C57016">
        <w:rPr>
          <w:rFonts w:eastAsiaTheme="minorEastAsia"/>
          <w:color w:val="auto"/>
          <w:lang w:eastAsia="en-US"/>
        </w:rPr>
        <w:t>.</w:t>
      </w:r>
    </w:p>
    <w:p w14:paraId="0895023E" w14:textId="25C1F411" w:rsidR="00C63A7F" w:rsidRPr="00C63A7F" w:rsidRDefault="00C63A7F" w:rsidP="004C27DE">
      <w:pPr>
        <w:rPr>
          <w:rFonts w:eastAsiaTheme="minorEastAsia"/>
          <w:color w:val="auto"/>
          <w:lang w:eastAsia="en-US"/>
        </w:rPr>
      </w:pPr>
    </w:p>
    <w:p w14:paraId="7945B747" w14:textId="77777777" w:rsidR="00D8564A" w:rsidRDefault="00D8564A" w:rsidP="00AD4D49">
      <w:pPr>
        <w:pStyle w:val="Heading1"/>
      </w:pPr>
    </w:p>
    <w:p w14:paraId="15151F2E" w14:textId="7C9B488C" w:rsidR="00D8564A" w:rsidRPr="005B32A9" w:rsidRDefault="00D8564A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" w:name="_Toc510607461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0933C8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 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 w:rsidR="00694DFB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68A1B8EB" w14:textId="77777777" w:rsidR="00D72CB9" w:rsidRPr="002B2495" w:rsidRDefault="00D72CB9" w:rsidP="00D72CB9">
      <w:pPr>
        <w:pStyle w:val="Heading1"/>
      </w:pPr>
      <w:bookmarkStart w:id="2" w:name="_Toc19616"/>
      <w:bookmarkStart w:id="3" w:name="_Toc97052454"/>
      <w:bookmarkStart w:id="4" w:name="_Toc97052782"/>
      <w:bookmarkStart w:id="5" w:name="_Toc101170899"/>
      <w:bookmarkStart w:id="6" w:name="_Toc97057836"/>
      <w:bookmarkStart w:id="7" w:name="_Toc101336965"/>
      <w:bookmarkStart w:id="8" w:name="_Toc500949097"/>
      <w:bookmarkStart w:id="9" w:name="_Toc97057911"/>
      <w:bookmarkStart w:id="10" w:name="_Toc97057838"/>
      <w:bookmarkStart w:id="11" w:name="_Toc97052784"/>
      <w:bookmarkStart w:id="12" w:name="_Toc97052456"/>
      <w:bookmarkStart w:id="13" w:name="_Toc97546137"/>
      <w:bookmarkEnd w:id="1"/>
      <w:r w:rsidRPr="002B2495">
        <w:t>6</w:t>
      </w:r>
      <w:r w:rsidRPr="002B2495">
        <w:tab/>
        <w:t>Solutions</w:t>
      </w:r>
      <w:bookmarkEnd w:id="2"/>
      <w:bookmarkEnd w:id="3"/>
      <w:bookmarkEnd w:id="4"/>
      <w:bookmarkEnd w:id="5"/>
      <w:bookmarkEnd w:id="6"/>
      <w:bookmarkEnd w:id="7"/>
    </w:p>
    <w:p w14:paraId="1F3FF3A1" w14:textId="77777777" w:rsidR="00D72CB9" w:rsidRPr="002B2495" w:rsidRDefault="00D72CB9" w:rsidP="00D72CB9">
      <w:pPr>
        <w:pStyle w:val="Heading2"/>
        <w:rPr>
          <w:lang w:eastAsia="zh-CN"/>
        </w:rPr>
      </w:pPr>
      <w:bookmarkStart w:id="14" w:name="_Toc5560"/>
      <w:bookmarkStart w:id="15" w:name="_Toc97052455"/>
      <w:bookmarkStart w:id="16" w:name="_Toc97052783"/>
      <w:bookmarkStart w:id="17" w:name="_Toc97057837"/>
      <w:bookmarkStart w:id="18" w:name="_Toc101170900"/>
      <w:bookmarkStart w:id="19" w:name="_Toc101336966"/>
      <w:r w:rsidRPr="002B2495">
        <w:rPr>
          <w:lang w:eastAsia="zh-CN"/>
        </w:rPr>
        <w:t>6.0</w:t>
      </w:r>
      <w:r w:rsidRPr="002B2495">
        <w:rPr>
          <w:lang w:eastAsia="zh-CN"/>
        </w:rPr>
        <w:tab/>
        <w:t>Mapping Solutions to Key Issues</w:t>
      </w:r>
      <w:bookmarkEnd w:id="14"/>
      <w:bookmarkEnd w:id="15"/>
      <w:bookmarkEnd w:id="16"/>
      <w:bookmarkEnd w:id="17"/>
      <w:bookmarkEnd w:id="18"/>
      <w:bookmarkEnd w:id="19"/>
    </w:p>
    <w:p w14:paraId="73721C4F" w14:textId="77777777" w:rsidR="00D72CB9" w:rsidRPr="002B2495" w:rsidRDefault="00D72CB9" w:rsidP="00D72CB9">
      <w:pPr>
        <w:pStyle w:val="TH"/>
      </w:pPr>
      <w:r w:rsidRPr="002B2495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694"/>
        <w:gridCol w:w="694"/>
        <w:gridCol w:w="694"/>
        <w:gridCol w:w="694"/>
        <w:gridCol w:w="694"/>
        <w:gridCol w:w="694"/>
        <w:gridCol w:w="694"/>
        <w:gridCol w:w="692"/>
        <w:gridCol w:w="692"/>
        <w:gridCol w:w="692"/>
      </w:tblGrid>
      <w:tr w:rsidR="00D72CB9" w:rsidRPr="002B2495" w14:paraId="456B5E26" w14:textId="77777777" w:rsidTr="00913751">
        <w:trPr>
          <w:jc w:val="center"/>
        </w:trPr>
        <w:tc>
          <w:tcPr>
            <w:tcW w:w="1038" w:type="dxa"/>
          </w:tcPr>
          <w:p w14:paraId="7BB50512" w14:textId="77777777" w:rsidR="00D72CB9" w:rsidRPr="002B2495" w:rsidRDefault="00D72CB9" w:rsidP="00913751">
            <w:pPr>
              <w:pStyle w:val="TAH"/>
            </w:pPr>
          </w:p>
        </w:tc>
        <w:tc>
          <w:tcPr>
            <w:tcW w:w="6934" w:type="dxa"/>
            <w:gridSpan w:val="10"/>
          </w:tcPr>
          <w:p w14:paraId="6A9085D6" w14:textId="77777777" w:rsidR="00D72CB9" w:rsidRPr="002B2495" w:rsidRDefault="00D72CB9" w:rsidP="00913751">
            <w:pPr>
              <w:pStyle w:val="TAH"/>
            </w:pPr>
            <w:r w:rsidRPr="002B2495">
              <w:t>Key Issues</w:t>
            </w:r>
          </w:p>
        </w:tc>
      </w:tr>
      <w:tr w:rsidR="00D72CB9" w:rsidRPr="002B2495" w14:paraId="253C8C89" w14:textId="77777777" w:rsidTr="00913751">
        <w:trPr>
          <w:jc w:val="center"/>
        </w:trPr>
        <w:tc>
          <w:tcPr>
            <w:tcW w:w="1038" w:type="dxa"/>
          </w:tcPr>
          <w:p w14:paraId="4307B7DD" w14:textId="77777777" w:rsidR="00D72CB9" w:rsidRPr="002B2495" w:rsidRDefault="00D72CB9" w:rsidP="00913751">
            <w:pPr>
              <w:pStyle w:val="TAH"/>
            </w:pPr>
            <w:r w:rsidRPr="002B2495">
              <w:t>Solutions</w:t>
            </w:r>
          </w:p>
        </w:tc>
        <w:tc>
          <w:tcPr>
            <w:tcW w:w="694" w:type="dxa"/>
          </w:tcPr>
          <w:p w14:paraId="1A256DE2" w14:textId="77777777" w:rsidR="00D72CB9" w:rsidRPr="002B2495" w:rsidRDefault="00D72CB9" w:rsidP="00913751">
            <w:pPr>
              <w:pStyle w:val="TAH"/>
            </w:pPr>
            <w:r w:rsidRPr="002B2495">
              <w:t>1</w:t>
            </w:r>
          </w:p>
        </w:tc>
        <w:tc>
          <w:tcPr>
            <w:tcW w:w="694" w:type="dxa"/>
          </w:tcPr>
          <w:p w14:paraId="28F52D5A" w14:textId="77777777" w:rsidR="00D72CB9" w:rsidRPr="002B2495" w:rsidRDefault="00D72CB9" w:rsidP="00913751">
            <w:pPr>
              <w:pStyle w:val="TAH"/>
            </w:pPr>
            <w:r w:rsidRPr="002B2495">
              <w:t>2</w:t>
            </w:r>
          </w:p>
        </w:tc>
        <w:tc>
          <w:tcPr>
            <w:tcW w:w="694" w:type="dxa"/>
          </w:tcPr>
          <w:p w14:paraId="60D99CA7" w14:textId="77777777" w:rsidR="00D72CB9" w:rsidRPr="002B2495" w:rsidRDefault="00D72CB9" w:rsidP="00913751">
            <w:pPr>
              <w:pStyle w:val="TAH"/>
            </w:pPr>
            <w:r w:rsidRPr="002B2495">
              <w:t>3</w:t>
            </w:r>
          </w:p>
        </w:tc>
        <w:tc>
          <w:tcPr>
            <w:tcW w:w="694" w:type="dxa"/>
          </w:tcPr>
          <w:p w14:paraId="175B8D09" w14:textId="77777777" w:rsidR="00D72CB9" w:rsidRPr="002B2495" w:rsidRDefault="00D72CB9" w:rsidP="00913751">
            <w:pPr>
              <w:pStyle w:val="TAH"/>
            </w:pPr>
            <w:r w:rsidRPr="002B2495">
              <w:t>4</w:t>
            </w:r>
          </w:p>
        </w:tc>
        <w:tc>
          <w:tcPr>
            <w:tcW w:w="694" w:type="dxa"/>
          </w:tcPr>
          <w:p w14:paraId="2E3E47FF" w14:textId="77777777" w:rsidR="00D72CB9" w:rsidRPr="002B2495" w:rsidRDefault="00D72CB9" w:rsidP="00913751">
            <w:pPr>
              <w:pStyle w:val="TAH"/>
            </w:pPr>
            <w:r w:rsidRPr="002B2495">
              <w:t>5</w:t>
            </w:r>
          </w:p>
        </w:tc>
        <w:tc>
          <w:tcPr>
            <w:tcW w:w="694" w:type="dxa"/>
          </w:tcPr>
          <w:p w14:paraId="265CBE2E" w14:textId="77777777" w:rsidR="00D72CB9" w:rsidRPr="002B2495" w:rsidRDefault="00D72CB9" w:rsidP="00913751">
            <w:pPr>
              <w:pStyle w:val="TAH"/>
            </w:pPr>
            <w:r w:rsidRPr="002B2495">
              <w:t>6</w:t>
            </w:r>
          </w:p>
        </w:tc>
        <w:tc>
          <w:tcPr>
            <w:tcW w:w="694" w:type="dxa"/>
          </w:tcPr>
          <w:p w14:paraId="4EF8BB8F" w14:textId="77777777" w:rsidR="00D72CB9" w:rsidRPr="002B2495" w:rsidRDefault="00D72CB9" w:rsidP="00913751">
            <w:pPr>
              <w:pStyle w:val="TAH"/>
            </w:pPr>
            <w:r w:rsidRPr="002B2495">
              <w:t>7</w:t>
            </w:r>
          </w:p>
        </w:tc>
        <w:tc>
          <w:tcPr>
            <w:tcW w:w="692" w:type="dxa"/>
          </w:tcPr>
          <w:p w14:paraId="3740366A" w14:textId="77777777" w:rsidR="00D72CB9" w:rsidRPr="002B2495" w:rsidRDefault="00D72CB9" w:rsidP="00913751">
            <w:pPr>
              <w:pStyle w:val="TAH"/>
            </w:pPr>
            <w:r w:rsidRPr="002B2495">
              <w:t>8</w:t>
            </w:r>
          </w:p>
        </w:tc>
        <w:tc>
          <w:tcPr>
            <w:tcW w:w="692" w:type="dxa"/>
          </w:tcPr>
          <w:p w14:paraId="357455B4" w14:textId="77777777" w:rsidR="00D72CB9" w:rsidRPr="002B2495" w:rsidRDefault="00D72CB9" w:rsidP="00913751">
            <w:pPr>
              <w:pStyle w:val="TAH"/>
            </w:pPr>
            <w:r w:rsidRPr="002B2495">
              <w:t>9</w:t>
            </w:r>
          </w:p>
        </w:tc>
        <w:tc>
          <w:tcPr>
            <w:tcW w:w="692" w:type="dxa"/>
          </w:tcPr>
          <w:p w14:paraId="4B08A206" w14:textId="77777777" w:rsidR="00D72CB9" w:rsidRPr="002B2495" w:rsidRDefault="00D72CB9" w:rsidP="00913751">
            <w:pPr>
              <w:pStyle w:val="TAH"/>
            </w:pPr>
            <w:r w:rsidRPr="002B2495">
              <w:t>10</w:t>
            </w:r>
          </w:p>
        </w:tc>
      </w:tr>
      <w:tr w:rsidR="00D72CB9" w:rsidRPr="002B2495" w14:paraId="6A7548EC" w14:textId="77777777" w:rsidTr="00913751">
        <w:trPr>
          <w:jc w:val="center"/>
        </w:trPr>
        <w:tc>
          <w:tcPr>
            <w:tcW w:w="1038" w:type="dxa"/>
          </w:tcPr>
          <w:p w14:paraId="1EE81AC5" w14:textId="77777777" w:rsidR="00D72CB9" w:rsidRPr="002B2495" w:rsidRDefault="00D72CB9" w:rsidP="00913751">
            <w:pPr>
              <w:pStyle w:val="TAH"/>
            </w:pPr>
            <w:r w:rsidRPr="002B2495">
              <w:t>1</w:t>
            </w:r>
          </w:p>
        </w:tc>
        <w:tc>
          <w:tcPr>
            <w:tcW w:w="694" w:type="dxa"/>
          </w:tcPr>
          <w:p w14:paraId="4957B77B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526C133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7ACEA15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4112C79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1E40716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23F08467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D1419BE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672C72F3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2F42C7D1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2FF87A36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698C9EA7" w14:textId="77777777" w:rsidTr="00913751">
        <w:trPr>
          <w:jc w:val="center"/>
        </w:trPr>
        <w:tc>
          <w:tcPr>
            <w:tcW w:w="1038" w:type="dxa"/>
          </w:tcPr>
          <w:p w14:paraId="307B87BC" w14:textId="77777777" w:rsidR="00D72CB9" w:rsidRPr="002B2495" w:rsidRDefault="00D72CB9" w:rsidP="00913751">
            <w:pPr>
              <w:pStyle w:val="TAH"/>
            </w:pPr>
            <w:r w:rsidRPr="002B2495">
              <w:t>2</w:t>
            </w:r>
          </w:p>
        </w:tc>
        <w:tc>
          <w:tcPr>
            <w:tcW w:w="694" w:type="dxa"/>
          </w:tcPr>
          <w:p w14:paraId="0E1316C2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D5CD3B1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D31DE28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D24687E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8C979F3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2458206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3DF703F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0DE20B83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33E06646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42C0626C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62300737" w14:textId="77777777" w:rsidTr="00913751">
        <w:trPr>
          <w:jc w:val="center"/>
        </w:trPr>
        <w:tc>
          <w:tcPr>
            <w:tcW w:w="1038" w:type="dxa"/>
          </w:tcPr>
          <w:p w14:paraId="52AF4934" w14:textId="77777777" w:rsidR="00D72CB9" w:rsidRPr="002B2495" w:rsidRDefault="00D72CB9" w:rsidP="00913751">
            <w:pPr>
              <w:pStyle w:val="TAH"/>
            </w:pPr>
            <w:r w:rsidRPr="002B2495">
              <w:t>3</w:t>
            </w:r>
          </w:p>
        </w:tc>
        <w:tc>
          <w:tcPr>
            <w:tcW w:w="694" w:type="dxa"/>
          </w:tcPr>
          <w:p w14:paraId="2998363F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F65C702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E907371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6A9761D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E251BFD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0AF9081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A47654D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00061CE8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058FB345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74DD2060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0C8D28CA" w14:textId="77777777" w:rsidTr="00913751">
        <w:trPr>
          <w:jc w:val="center"/>
        </w:trPr>
        <w:tc>
          <w:tcPr>
            <w:tcW w:w="1038" w:type="dxa"/>
          </w:tcPr>
          <w:p w14:paraId="6791B8D9" w14:textId="77777777" w:rsidR="00D72CB9" w:rsidRPr="002B2495" w:rsidRDefault="00D72CB9" w:rsidP="00913751">
            <w:pPr>
              <w:pStyle w:val="TAH"/>
            </w:pPr>
            <w:r w:rsidRPr="002B2495">
              <w:t>4</w:t>
            </w:r>
          </w:p>
        </w:tc>
        <w:tc>
          <w:tcPr>
            <w:tcW w:w="694" w:type="dxa"/>
          </w:tcPr>
          <w:p w14:paraId="5C6D3DF0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65EE099C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77F39550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6B410A0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4EEBFFC" w14:textId="77777777" w:rsidR="00D72CB9" w:rsidRPr="002B2495" w:rsidRDefault="00D72CB9" w:rsidP="00913751">
            <w:pPr>
              <w:pStyle w:val="TAC"/>
            </w:pPr>
            <w:r w:rsidRPr="002B2495">
              <w:t xml:space="preserve"> </w:t>
            </w:r>
          </w:p>
        </w:tc>
        <w:tc>
          <w:tcPr>
            <w:tcW w:w="694" w:type="dxa"/>
          </w:tcPr>
          <w:p w14:paraId="66481C08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776857EA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79019341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4C7B3081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2D00A380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5664F38C" w14:textId="77777777" w:rsidTr="00913751">
        <w:trPr>
          <w:jc w:val="center"/>
        </w:trPr>
        <w:tc>
          <w:tcPr>
            <w:tcW w:w="1038" w:type="dxa"/>
          </w:tcPr>
          <w:p w14:paraId="1E628535" w14:textId="77777777" w:rsidR="00D72CB9" w:rsidRPr="002B2495" w:rsidRDefault="00D72CB9" w:rsidP="00913751">
            <w:pPr>
              <w:pStyle w:val="TAH"/>
            </w:pPr>
            <w:r w:rsidRPr="002B2495">
              <w:t>5</w:t>
            </w:r>
          </w:p>
        </w:tc>
        <w:tc>
          <w:tcPr>
            <w:tcW w:w="694" w:type="dxa"/>
          </w:tcPr>
          <w:p w14:paraId="449D0218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5666234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2763CBA9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A88D1B6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2DE1F940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123E6B0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955D0FE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1C3F7F0F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4AFA33AC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7B9D236C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798F8C15" w14:textId="77777777" w:rsidTr="00913751">
        <w:trPr>
          <w:jc w:val="center"/>
        </w:trPr>
        <w:tc>
          <w:tcPr>
            <w:tcW w:w="1038" w:type="dxa"/>
          </w:tcPr>
          <w:p w14:paraId="79E031E0" w14:textId="77777777" w:rsidR="00D72CB9" w:rsidRPr="002B2495" w:rsidRDefault="00D72CB9" w:rsidP="00913751">
            <w:pPr>
              <w:pStyle w:val="TAH"/>
            </w:pPr>
            <w:r w:rsidRPr="002B2495">
              <w:t>6</w:t>
            </w:r>
          </w:p>
        </w:tc>
        <w:tc>
          <w:tcPr>
            <w:tcW w:w="694" w:type="dxa"/>
          </w:tcPr>
          <w:p w14:paraId="28E64D6C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2634E33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5FD19D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9D5C9D6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49AD0A6E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E760930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14B272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1B296C78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1F32E9A6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7F3A45AA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57EED562" w14:textId="77777777" w:rsidTr="00913751">
        <w:trPr>
          <w:jc w:val="center"/>
        </w:trPr>
        <w:tc>
          <w:tcPr>
            <w:tcW w:w="1038" w:type="dxa"/>
          </w:tcPr>
          <w:p w14:paraId="12FDEF41" w14:textId="77777777" w:rsidR="00D72CB9" w:rsidRPr="002B2495" w:rsidRDefault="00D72CB9" w:rsidP="00913751">
            <w:pPr>
              <w:pStyle w:val="TAH"/>
            </w:pPr>
            <w:r w:rsidRPr="002B2495">
              <w:t>7</w:t>
            </w:r>
          </w:p>
        </w:tc>
        <w:tc>
          <w:tcPr>
            <w:tcW w:w="694" w:type="dxa"/>
          </w:tcPr>
          <w:p w14:paraId="32D03A33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79558918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179645D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90C2D5D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334F9A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259CC8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A089A4F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571489D0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49F7C47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41398D4F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0454DAC0" w14:textId="77777777" w:rsidTr="00913751">
        <w:trPr>
          <w:jc w:val="center"/>
        </w:trPr>
        <w:tc>
          <w:tcPr>
            <w:tcW w:w="1038" w:type="dxa"/>
          </w:tcPr>
          <w:p w14:paraId="007CE799" w14:textId="77777777" w:rsidR="00D72CB9" w:rsidRPr="002B2495" w:rsidRDefault="00D72CB9" w:rsidP="00913751">
            <w:pPr>
              <w:pStyle w:val="TAH"/>
            </w:pPr>
            <w:r w:rsidRPr="002B2495">
              <w:t>8</w:t>
            </w:r>
          </w:p>
        </w:tc>
        <w:tc>
          <w:tcPr>
            <w:tcW w:w="694" w:type="dxa"/>
          </w:tcPr>
          <w:p w14:paraId="52CD87A3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1D954C1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79953B90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D1B002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FE15698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42C3E640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706507B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6EE57827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743F626E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3EB01650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76F56683" w14:textId="77777777" w:rsidTr="00913751">
        <w:trPr>
          <w:jc w:val="center"/>
        </w:trPr>
        <w:tc>
          <w:tcPr>
            <w:tcW w:w="1038" w:type="dxa"/>
          </w:tcPr>
          <w:p w14:paraId="4658A981" w14:textId="77777777" w:rsidR="00D72CB9" w:rsidRPr="002B2495" w:rsidRDefault="00D72CB9" w:rsidP="00913751">
            <w:pPr>
              <w:pStyle w:val="TAH"/>
            </w:pPr>
            <w:r w:rsidRPr="002B2495">
              <w:t>9</w:t>
            </w:r>
          </w:p>
        </w:tc>
        <w:tc>
          <w:tcPr>
            <w:tcW w:w="694" w:type="dxa"/>
          </w:tcPr>
          <w:p w14:paraId="526B84B7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1CF4BEF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8A0AF13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7691591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56D25D9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751B9AE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54D2113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0AFAC01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50A78180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451FFB38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07BCECF7" w14:textId="77777777" w:rsidTr="00913751">
        <w:trPr>
          <w:jc w:val="center"/>
        </w:trPr>
        <w:tc>
          <w:tcPr>
            <w:tcW w:w="1038" w:type="dxa"/>
          </w:tcPr>
          <w:p w14:paraId="3F6AA142" w14:textId="77777777" w:rsidR="00D72CB9" w:rsidRPr="002B2495" w:rsidRDefault="00D72CB9" w:rsidP="00913751">
            <w:pPr>
              <w:pStyle w:val="TAH"/>
            </w:pPr>
            <w:r w:rsidRPr="002B2495">
              <w:t>10</w:t>
            </w:r>
          </w:p>
        </w:tc>
        <w:tc>
          <w:tcPr>
            <w:tcW w:w="694" w:type="dxa"/>
          </w:tcPr>
          <w:p w14:paraId="78B9299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727D1357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435BE51E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7719B1F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C58CB55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57D31E8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7EF0435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6253FA9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4AC1E759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0BD50F69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5AB5387D" w14:textId="77777777" w:rsidTr="00913751">
        <w:trPr>
          <w:jc w:val="center"/>
        </w:trPr>
        <w:tc>
          <w:tcPr>
            <w:tcW w:w="1038" w:type="dxa"/>
          </w:tcPr>
          <w:p w14:paraId="75DB6D95" w14:textId="77777777" w:rsidR="00D72CB9" w:rsidRPr="002B2495" w:rsidRDefault="00D72CB9" w:rsidP="00913751">
            <w:pPr>
              <w:pStyle w:val="TAH"/>
            </w:pPr>
            <w:r w:rsidRPr="002B2495">
              <w:t>11</w:t>
            </w:r>
          </w:p>
        </w:tc>
        <w:tc>
          <w:tcPr>
            <w:tcW w:w="694" w:type="dxa"/>
          </w:tcPr>
          <w:p w14:paraId="7E07F39F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21A1CC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ECE4460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A21E10F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20C3A92F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D3E346A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266D6CCC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4EF3A0F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737392F9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33DA59D6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033DF27B" w14:textId="77777777" w:rsidTr="00913751">
        <w:trPr>
          <w:jc w:val="center"/>
        </w:trPr>
        <w:tc>
          <w:tcPr>
            <w:tcW w:w="1038" w:type="dxa"/>
          </w:tcPr>
          <w:p w14:paraId="7544F3C4" w14:textId="77777777" w:rsidR="00D72CB9" w:rsidRPr="002B2495" w:rsidRDefault="00D72CB9" w:rsidP="00913751">
            <w:pPr>
              <w:pStyle w:val="TAH"/>
            </w:pPr>
            <w:r w:rsidRPr="002B2495">
              <w:t>12</w:t>
            </w:r>
          </w:p>
        </w:tc>
        <w:tc>
          <w:tcPr>
            <w:tcW w:w="694" w:type="dxa"/>
          </w:tcPr>
          <w:p w14:paraId="714896A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8C910B1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2491FF70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0013AD1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A3A1036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408CA881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F29423D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1CDF1526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353B175D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36FC2C58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7F3422ED" w14:textId="77777777" w:rsidTr="00913751">
        <w:trPr>
          <w:jc w:val="center"/>
        </w:trPr>
        <w:tc>
          <w:tcPr>
            <w:tcW w:w="1038" w:type="dxa"/>
          </w:tcPr>
          <w:p w14:paraId="7A8C093C" w14:textId="77777777" w:rsidR="00D72CB9" w:rsidRPr="002B2495" w:rsidRDefault="00D72CB9" w:rsidP="00913751">
            <w:pPr>
              <w:pStyle w:val="TAH"/>
            </w:pPr>
            <w:r w:rsidRPr="002B2495">
              <w:t>13</w:t>
            </w:r>
          </w:p>
        </w:tc>
        <w:tc>
          <w:tcPr>
            <w:tcW w:w="694" w:type="dxa"/>
          </w:tcPr>
          <w:p w14:paraId="694B379C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5A15356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906C0C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31EE837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43BF4FDC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D678882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27ECB80C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3F5D6F83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7E8BD58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558C3759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686CA911" w14:textId="77777777" w:rsidTr="00913751">
        <w:trPr>
          <w:jc w:val="center"/>
        </w:trPr>
        <w:tc>
          <w:tcPr>
            <w:tcW w:w="1038" w:type="dxa"/>
          </w:tcPr>
          <w:p w14:paraId="0E2CD6E3" w14:textId="77777777" w:rsidR="00D72CB9" w:rsidRPr="002B2495" w:rsidRDefault="00D72CB9" w:rsidP="00913751">
            <w:pPr>
              <w:pStyle w:val="TAH"/>
            </w:pPr>
            <w:r w:rsidRPr="002B2495">
              <w:t>14</w:t>
            </w:r>
          </w:p>
        </w:tc>
        <w:tc>
          <w:tcPr>
            <w:tcW w:w="694" w:type="dxa"/>
          </w:tcPr>
          <w:p w14:paraId="693C6E72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4E65FD28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9ADB708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8537D08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5F06E8E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3CDFE79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0A84D56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63ABACDD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4C138535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23EA23D0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7FFB95DD" w14:textId="77777777" w:rsidTr="00913751">
        <w:trPr>
          <w:jc w:val="center"/>
        </w:trPr>
        <w:tc>
          <w:tcPr>
            <w:tcW w:w="1038" w:type="dxa"/>
          </w:tcPr>
          <w:p w14:paraId="2B9EEE75" w14:textId="77777777" w:rsidR="00D72CB9" w:rsidRPr="002B2495" w:rsidRDefault="00D72CB9" w:rsidP="00913751">
            <w:pPr>
              <w:pStyle w:val="TAH"/>
            </w:pPr>
            <w:r w:rsidRPr="002B2495">
              <w:t>15</w:t>
            </w:r>
          </w:p>
        </w:tc>
        <w:tc>
          <w:tcPr>
            <w:tcW w:w="694" w:type="dxa"/>
          </w:tcPr>
          <w:p w14:paraId="0B2ECCF5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D798D4D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B2E8296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22549680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221E7675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5B324B3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4493915D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6C3C684F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647AA27F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4FB8CF75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21C7A46B" w14:textId="77777777" w:rsidTr="00913751">
        <w:trPr>
          <w:jc w:val="center"/>
        </w:trPr>
        <w:tc>
          <w:tcPr>
            <w:tcW w:w="1038" w:type="dxa"/>
          </w:tcPr>
          <w:p w14:paraId="71B141BC" w14:textId="77777777" w:rsidR="00D72CB9" w:rsidRPr="002B2495" w:rsidRDefault="00D72CB9" w:rsidP="00913751">
            <w:pPr>
              <w:pStyle w:val="TAH"/>
            </w:pPr>
            <w:r w:rsidRPr="002B2495">
              <w:t>16</w:t>
            </w:r>
          </w:p>
        </w:tc>
        <w:tc>
          <w:tcPr>
            <w:tcW w:w="694" w:type="dxa"/>
          </w:tcPr>
          <w:p w14:paraId="3833AC47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164F7AF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97ED0E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12065E9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2F2867E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D1E6A5D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2E33C6A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5291850D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33AA15B2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1F0F1C91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4DD4F002" w14:textId="77777777" w:rsidTr="00913751">
        <w:trPr>
          <w:jc w:val="center"/>
        </w:trPr>
        <w:tc>
          <w:tcPr>
            <w:tcW w:w="1038" w:type="dxa"/>
          </w:tcPr>
          <w:p w14:paraId="02FB6A20" w14:textId="77777777" w:rsidR="00D72CB9" w:rsidRPr="002B2495" w:rsidRDefault="00D72CB9" w:rsidP="00913751">
            <w:pPr>
              <w:pStyle w:val="TAH"/>
            </w:pPr>
            <w:r w:rsidRPr="002B2495">
              <w:t>17</w:t>
            </w:r>
          </w:p>
        </w:tc>
        <w:tc>
          <w:tcPr>
            <w:tcW w:w="694" w:type="dxa"/>
          </w:tcPr>
          <w:p w14:paraId="02230B85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57DA225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FC23217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2808679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57B5F05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48F935E8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B95DF1F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5F9D79EF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375B9F37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50F7CF34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2942D22A" w14:textId="77777777" w:rsidTr="00913751">
        <w:trPr>
          <w:jc w:val="center"/>
        </w:trPr>
        <w:tc>
          <w:tcPr>
            <w:tcW w:w="1038" w:type="dxa"/>
          </w:tcPr>
          <w:p w14:paraId="7D0848B3" w14:textId="77777777" w:rsidR="00D72CB9" w:rsidRPr="002B2495" w:rsidRDefault="00D72CB9" w:rsidP="00913751">
            <w:pPr>
              <w:pStyle w:val="TAH"/>
            </w:pPr>
            <w:r w:rsidRPr="002B2495">
              <w:t>18</w:t>
            </w:r>
          </w:p>
        </w:tc>
        <w:tc>
          <w:tcPr>
            <w:tcW w:w="694" w:type="dxa"/>
          </w:tcPr>
          <w:p w14:paraId="41DA0246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3960C06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E581EC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5A218B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69A8BC2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41F04733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9E8526F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20AF3D2D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7DCA9A72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609402F8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3826CA5D" w14:textId="77777777" w:rsidTr="00913751">
        <w:trPr>
          <w:jc w:val="center"/>
        </w:trPr>
        <w:tc>
          <w:tcPr>
            <w:tcW w:w="1038" w:type="dxa"/>
          </w:tcPr>
          <w:p w14:paraId="03856895" w14:textId="77777777" w:rsidR="00D72CB9" w:rsidRPr="002B2495" w:rsidRDefault="00D72CB9" w:rsidP="00913751">
            <w:pPr>
              <w:pStyle w:val="TAH"/>
            </w:pPr>
            <w:r w:rsidRPr="002B2495">
              <w:t>19</w:t>
            </w:r>
          </w:p>
        </w:tc>
        <w:tc>
          <w:tcPr>
            <w:tcW w:w="694" w:type="dxa"/>
          </w:tcPr>
          <w:p w14:paraId="3009CF02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3574005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453FAD73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6EDE002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EB76E4A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E0EE440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C573D25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19D1A2BD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1A5CEE86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7A37578E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56615BE6" w14:textId="77777777" w:rsidTr="00913751">
        <w:trPr>
          <w:jc w:val="center"/>
        </w:trPr>
        <w:tc>
          <w:tcPr>
            <w:tcW w:w="1038" w:type="dxa"/>
          </w:tcPr>
          <w:p w14:paraId="432E1B4A" w14:textId="77777777" w:rsidR="00D72CB9" w:rsidRPr="002B2495" w:rsidRDefault="00D72CB9" w:rsidP="00913751">
            <w:pPr>
              <w:pStyle w:val="TAH"/>
            </w:pPr>
            <w:r w:rsidRPr="002B2495">
              <w:t>20</w:t>
            </w:r>
          </w:p>
        </w:tc>
        <w:tc>
          <w:tcPr>
            <w:tcW w:w="694" w:type="dxa"/>
          </w:tcPr>
          <w:p w14:paraId="5AD9C6FD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FB3C155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E0CC985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2B9BE608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6D49E45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75C87CFA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276F80B4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7BA932D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251107FA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196BC496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13DE62AB" w14:textId="77777777" w:rsidTr="00913751">
        <w:trPr>
          <w:jc w:val="center"/>
        </w:trPr>
        <w:tc>
          <w:tcPr>
            <w:tcW w:w="1038" w:type="dxa"/>
          </w:tcPr>
          <w:p w14:paraId="700F633D" w14:textId="77777777" w:rsidR="00D72CB9" w:rsidRPr="002B2495" w:rsidRDefault="00D72CB9" w:rsidP="00913751">
            <w:pPr>
              <w:pStyle w:val="TAH"/>
            </w:pPr>
            <w:r w:rsidRPr="002B2495">
              <w:t>21</w:t>
            </w:r>
          </w:p>
        </w:tc>
        <w:tc>
          <w:tcPr>
            <w:tcW w:w="694" w:type="dxa"/>
          </w:tcPr>
          <w:p w14:paraId="195F0F7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EE0850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65BED47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7FAA9C53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4F3C0CB2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4DBFDBE9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4644BEA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26C13AC8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5DF8DE46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2F74188B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74FCE06E" w14:textId="77777777" w:rsidTr="00913751">
        <w:trPr>
          <w:jc w:val="center"/>
        </w:trPr>
        <w:tc>
          <w:tcPr>
            <w:tcW w:w="1038" w:type="dxa"/>
          </w:tcPr>
          <w:p w14:paraId="557BE940" w14:textId="77777777" w:rsidR="00D72CB9" w:rsidRPr="002B2495" w:rsidRDefault="00D72CB9" w:rsidP="00913751">
            <w:pPr>
              <w:pStyle w:val="TAH"/>
            </w:pPr>
            <w:r w:rsidRPr="002B2495">
              <w:t>22</w:t>
            </w:r>
          </w:p>
        </w:tc>
        <w:tc>
          <w:tcPr>
            <w:tcW w:w="694" w:type="dxa"/>
          </w:tcPr>
          <w:p w14:paraId="0DB01FC2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8BF1158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5093BD5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E490C35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73661F13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2FC3033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75FB47D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5D9C193E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488146B3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22821F70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2F2AD752" w14:textId="77777777" w:rsidTr="00913751">
        <w:trPr>
          <w:jc w:val="center"/>
        </w:trPr>
        <w:tc>
          <w:tcPr>
            <w:tcW w:w="1038" w:type="dxa"/>
          </w:tcPr>
          <w:p w14:paraId="243AC683" w14:textId="77777777" w:rsidR="00D72CB9" w:rsidRPr="002B2495" w:rsidRDefault="00D72CB9" w:rsidP="00913751">
            <w:pPr>
              <w:pStyle w:val="TAH"/>
            </w:pPr>
            <w:r w:rsidRPr="002B2495">
              <w:t>23</w:t>
            </w:r>
          </w:p>
        </w:tc>
        <w:tc>
          <w:tcPr>
            <w:tcW w:w="694" w:type="dxa"/>
          </w:tcPr>
          <w:p w14:paraId="7DDE4E7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474A130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958A1C1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7842317E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E719A73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73EE202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2710AFF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15BF88D2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6FF08BE5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7A33C573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4564C224" w14:textId="77777777" w:rsidTr="00913751">
        <w:trPr>
          <w:jc w:val="center"/>
        </w:trPr>
        <w:tc>
          <w:tcPr>
            <w:tcW w:w="1038" w:type="dxa"/>
          </w:tcPr>
          <w:p w14:paraId="19933916" w14:textId="77777777" w:rsidR="00D72CB9" w:rsidRPr="002B2495" w:rsidRDefault="00D72CB9" w:rsidP="00913751">
            <w:pPr>
              <w:pStyle w:val="TAH"/>
            </w:pPr>
            <w:r w:rsidRPr="002B2495">
              <w:t>24</w:t>
            </w:r>
          </w:p>
        </w:tc>
        <w:tc>
          <w:tcPr>
            <w:tcW w:w="694" w:type="dxa"/>
          </w:tcPr>
          <w:p w14:paraId="4001C1B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E71FA61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59F0DBE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1DEF5D6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189D4F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FBC6A8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4A50034E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7A9B92A3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3D55661C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103B136C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25189805" w14:textId="77777777" w:rsidTr="00913751">
        <w:trPr>
          <w:jc w:val="center"/>
        </w:trPr>
        <w:tc>
          <w:tcPr>
            <w:tcW w:w="1038" w:type="dxa"/>
          </w:tcPr>
          <w:p w14:paraId="4578C9DA" w14:textId="77777777" w:rsidR="00D72CB9" w:rsidRPr="002B2495" w:rsidRDefault="00D72CB9" w:rsidP="00913751">
            <w:pPr>
              <w:pStyle w:val="TAH"/>
            </w:pPr>
            <w:r w:rsidRPr="002B2495">
              <w:t>25</w:t>
            </w:r>
          </w:p>
        </w:tc>
        <w:tc>
          <w:tcPr>
            <w:tcW w:w="694" w:type="dxa"/>
          </w:tcPr>
          <w:p w14:paraId="45E483D1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AA1B7AC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9103E0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5F27F4F2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AECCB6C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944AA1B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2A3E864E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3BB33687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653FAADD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568AC79C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660B0E28" w14:textId="77777777" w:rsidTr="00913751">
        <w:trPr>
          <w:jc w:val="center"/>
        </w:trPr>
        <w:tc>
          <w:tcPr>
            <w:tcW w:w="1038" w:type="dxa"/>
          </w:tcPr>
          <w:p w14:paraId="3B8CC452" w14:textId="77777777" w:rsidR="00D72CB9" w:rsidRPr="002B2495" w:rsidRDefault="00D72CB9" w:rsidP="00913751">
            <w:pPr>
              <w:pStyle w:val="TAH"/>
            </w:pPr>
            <w:r w:rsidRPr="002B2495">
              <w:t>26</w:t>
            </w:r>
          </w:p>
        </w:tc>
        <w:tc>
          <w:tcPr>
            <w:tcW w:w="694" w:type="dxa"/>
          </w:tcPr>
          <w:p w14:paraId="225442BA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590913F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6620CFC9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3D0512D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9C6E831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EC66629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C49FBE0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7D509710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17C04716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4673DDA6" w14:textId="77777777" w:rsidR="00D72CB9" w:rsidRPr="002B2495" w:rsidRDefault="00D72CB9" w:rsidP="00913751">
            <w:pPr>
              <w:pStyle w:val="TAC"/>
            </w:pPr>
          </w:p>
        </w:tc>
      </w:tr>
      <w:tr w:rsidR="00D72CB9" w:rsidRPr="002B2495" w14:paraId="78D20720" w14:textId="77777777" w:rsidTr="00913751">
        <w:trPr>
          <w:jc w:val="center"/>
        </w:trPr>
        <w:tc>
          <w:tcPr>
            <w:tcW w:w="1038" w:type="dxa"/>
          </w:tcPr>
          <w:p w14:paraId="512B011A" w14:textId="77777777" w:rsidR="00D72CB9" w:rsidRPr="002B2495" w:rsidRDefault="00D72CB9" w:rsidP="00913751">
            <w:pPr>
              <w:pStyle w:val="TAH"/>
            </w:pPr>
            <w:r w:rsidRPr="002B2495">
              <w:t>27</w:t>
            </w:r>
          </w:p>
        </w:tc>
        <w:tc>
          <w:tcPr>
            <w:tcW w:w="694" w:type="dxa"/>
          </w:tcPr>
          <w:p w14:paraId="79D623D9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272A4122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1B116E3A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06BE5561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4EDE2774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3B9C7657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4" w:type="dxa"/>
          </w:tcPr>
          <w:p w14:paraId="7C74C257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26508289" w14:textId="77777777" w:rsidR="00D72CB9" w:rsidRPr="002B2495" w:rsidRDefault="00D72CB9" w:rsidP="00913751">
            <w:pPr>
              <w:pStyle w:val="TAC"/>
            </w:pPr>
          </w:p>
        </w:tc>
        <w:tc>
          <w:tcPr>
            <w:tcW w:w="692" w:type="dxa"/>
          </w:tcPr>
          <w:p w14:paraId="79AC9037" w14:textId="77777777" w:rsidR="00D72CB9" w:rsidRPr="002B2495" w:rsidRDefault="00D72CB9" w:rsidP="00913751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6C259500" w14:textId="77777777" w:rsidR="00D72CB9" w:rsidRPr="002B2495" w:rsidRDefault="00D72CB9" w:rsidP="00913751">
            <w:pPr>
              <w:pStyle w:val="TAC"/>
            </w:pPr>
          </w:p>
        </w:tc>
      </w:tr>
      <w:tr w:rsidR="00111BE5" w:rsidRPr="002B2495" w14:paraId="24A1A858" w14:textId="77777777" w:rsidTr="00913751">
        <w:trPr>
          <w:jc w:val="center"/>
          <w:ins w:id="20" w:author="Aoyagi, Kenichiro | Aoken | RMI" w:date="2022-04-27T14:59:00Z"/>
        </w:trPr>
        <w:tc>
          <w:tcPr>
            <w:tcW w:w="1038" w:type="dxa"/>
          </w:tcPr>
          <w:p w14:paraId="5E57D976" w14:textId="405A1882" w:rsidR="00111BE5" w:rsidRPr="00111BE5" w:rsidRDefault="00111BE5" w:rsidP="00913751">
            <w:pPr>
              <w:pStyle w:val="TAH"/>
              <w:rPr>
                <w:ins w:id="21" w:author="Aoyagi, Kenichiro | Aoken | RMI" w:date="2022-04-27T14:59:00Z"/>
                <w:rFonts w:eastAsia="Yu Mincho"/>
                <w:rPrChange w:id="22" w:author="Aoyagi, Kenichiro | Aoken | RMI" w:date="2022-04-27T15:00:00Z">
                  <w:rPr>
                    <w:ins w:id="23" w:author="Aoyagi, Kenichiro | Aoken | RMI" w:date="2022-04-27T14:59:00Z"/>
                  </w:rPr>
                </w:rPrChange>
              </w:rPr>
            </w:pPr>
            <w:ins w:id="24" w:author="Aoyagi, Kenichiro | Aoken | RMI" w:date="2022-04-27T15:00:00Z">
              <w:r>
                <w:rPr>
                  <w:rFonts w:eastAsia="Yu Mincho" w:hint="eastAsia"/>
                </w:rPr>
                <w:t>x</w:t>
              </w:r>
            </w:ins>
          </w:p>
        </w:tc>
        <w:tc>
          <w:tcPr>
            <w:tcW w:w="694" w:type="dxa"/>
          </w:tcPr>
          <w:p w14:paraId="6B3E7874" w14:textId="77777777" w:rsidR="00111BE5" w:rsidRPr="002B2495" w:rsidRDefault="00111BE5" w:rsidP="00913751">
            <w:pPr>
              <w:pStyle w:val="TAC"/>
              <w:rPr>
                <w:ins w:id="25" w:author="Aoyagi, Kenichiro | Aoken | RMI" w:date="2022-04-27T14:59:00Z"/>
              </w:rPr>
            </w:pPr>
          </w:p>
        </w:tc>
        <w:tc>
          <w:tcPr>
            <w:tcW w:w="694" w:type="dxa"/>
          </w:tcPr>
          <w:p w14:paraId="569FEC41" w14:textId="77777777" w:rsidR="00111BE5" w:rsidRPr="002B2495" w:rsidRDefault="00111BE5" w:rsidP="00913751">
            <w:pPr>
              <w:pStyle w:val="TAC"/>
              <w:rPr>
                <w:ins w:id="26" w:author="Aoyagi, Kenichiro | Aoken | RMI" w:date="2022-04-27T14:59:00Z"/>
              </w:rPr>
            </w:pPr>
          </w:p>
        </w:tc>
        <w:tc>
          <w:tcPr>
            <w:tcW w:w="694" w:type="dxa"/>
          </w:tcPr>
          <w:p w14:paraId="50376C07" w14:textId="77777777" w:rsidR="00111BE5" w:rsidRPr="002B2495" w:rsidRDefault="00111BE5" w:rsidP="00913751">
            <w:pPr>
              <w:pStyle w:val="TAC"/>
              <w:rPr>
                <w:ins w:id="27" w:author="Aoyagi, Kenichiro | Aoken | RMI" w:date="2022-04-27T14:59:00Z"/>
              </w:rPr>
            </w:pPr>
          </w:p>
        </w:tc>
        <w:tc>
          <w:tcPr>
            <w:tcW w:w="694" w:type="dxa"/>
          </w:tcPr>
          <w:p w14:paraId="79383064" w14:textId="77777777" w:rsidR="00111BE5" w:rsidRPr="002B2495" w:rsidRDefault="00111BE5" w:rsidP="00913751">
            <w:pPr>
              <w:pStyle w:val="TAC"/>
              <w:rPr>
                <w:ins w:id="28" w:author="Aoyagi, Kenichiro | Aoken | RMI" w:date="2022-04-27T14:59:00Z"/>
              </w:rPr>
            </w:pPr>
          </w:p>
        </w:tc>
        <w:tc>
          <w:tcPr>
            <w:tcW w:w="694" w:type="dxa"/>
          </w:tcPr>
          <w:p w14:paraId="7BA56316" w14:textId="77777777" w:rsidR="00111BE5" w:rsidRPr="002B2495" w:rsidRDefault="00111BE5" w:rsidP="00913751">
            <w:pPr>
              <w:pStyle w:val="TAC"/>
              <w:rPr>
                <w:ins w:id="29" w:author="Aoyagi, Kenichiro | Aoken | RMI" w:date="2022-04-27T14:59:00Z"/>
              </w:rPr>
            </w:pPr>
          </w:p>
        </w:tc>
        <w:tc>
          <w:tcPr>
            <w:tcW w:w="694" w:type="dxa"/>
          </w:tcPr>
          <w:p w14:paraId="12D73F73" w14:textId="77777777" w:rsidR="00111BE5" w:rsidRPr="002B2495" w:rsidRDefault="00111BE5" w:rsidP="00913751">
            <w:pPr>
              <w:pStyle w:val="TAC"/>
              <w:rPr>
                <w:ins w:id="30" w:author="Aoyagi, Kenichiro | Aoken | RMI" w:date="2022-04-27T14:59:00Z"/>
              </w:rPr>
            </w:pPr>
          </w:p>
        </w:tc>
        <w:tc>
          <w:tcPr>
            <w:tcW w:w="694" w:type="dxa"/>
          </w:tcPr>
          <w:p w14:paraId="66A9ED60" w14:textId="77777777" w:rsidR="00111BE5" w:rsidRPr="002B2495" w:rsidRDefault="00111BE5" w:rsidP="00913751">
            <w:pPr>
              <w:pStyle w:val="TAC"/>
              <w:rPr>
                <w:ins w:id="31" w:author="Aoyagi, Kenichiro | Aoken | RMI" w:date="2022-04-27T14:59:00Z"/>
              </w:rPr>
            </w:pPr>
          </w:p>
        </w:tc>
        <w:tc>
          <w:tcPr>
            <w:tcW w:w="692" w:type="dxa"/>
          </w:tcPr>
          <w:p w14:paraId="20046A79" w14:textId="77777777" w:rsidR="00111BE5" w:rsidRPr="002B2495" w:rsidRDefault="00111BE5" w:rsidP="00913751">
            <w:pPr>
              <w:pStyle w:val="TAC"/>
              <w:rPr>
                <w:ins w:id="32" w:author="Aoyagi, Kenichiro | Aoken | RMI" w:date="2022-04-27T14:59:00Z"/>
              </w:rPr>
            </w:pPr>
          </w:p>
        </w:tc>
        <w:tc>
          <w:tcPr>
            <w:tcW w:w="692" w:type="dxa"/>
          </w:tcPr>
          <w:p w14:paraId="64755B54" w14:textId="68C3F34F" w:rsidR="00111BE5" w:rsidRPr="00111BE5" w:rsidRDefault="00111BE5" w:rsidP="00913751">
            <w:pPr>
              <w:pStyle w:val="TAC"/>
              <w:rPr>
                <w:ins w:id="33" w:author="Aoyagi, Kenichiro | Aoken | RMI" w:date="2022-04-27T14:59:00Z"/>
                <w:rFonts w:eastAsia="Yu Mincho"/>
                <w:rPrChange w:id="34" w:author="Aoyagi, Kenichiro | Aoken | RMI" w:date="2022-04-27T15:00:00Z">
                  <w:rPr>
                    <w:ins w:id="35" w:author="Aoyagi, Kenichiro | Aoken | RMI" w:date="2022-04-27T14:59:00Z"/>
                  </w:rPr>
                </w:rPrChange>
              </w:rPr>
            </w:pPr>
            <w:ins w:id="36" w:author="Aoyagi, Kenichiro | Aoken | RMI" w:date="2022-04-27T15:00:00Z">
              <w:r>
                <w:rPr>
                  <w:rFonts w:eastAsia="Yu Mincho" w:hint="eastAsia"/>
                </w:rPr>
                <w:t>X</w:t>
              </w:r>
            </w:ins>
          </w:p>
        </w:tc>
        <w:tc>
          <w:tcPr>
            <w:tcW w:w="692" w:type="dxa"/>
          </w:tcPr>
          <w:p w14:paraId="053D8846" w14:textId="77777777" w:rsidR="00111BE5" w:rsidRPr="002B2495" w:rsidRDefault="00111BE5" w:rsidP="00913751">
            <w:pPr>
              <w:pStyle w:val="TAC"/>
              <w:rPr>
                <w:ins w:id="37" w:author="Aoyagi, Kenichiro | Aoken | RMI" w:date="2022-04-27T14:59:00Z"/>
              </w:rPr>
            </w:pPr>
          </w:p>
        </w:tc>
      </w:tr>
      <w:bookmarkEnd w:id="8"/>
      <w:bookmarkEnd w:id="9"/>
      <w:bookmarkEnd w:id="10"/>
      <w:bookmarkEnd w:id="11"/>
      <w:bookmarkEnd w:id="12"/>
      <w:bookmarkEnd w:id="13"/>
    </w:tbl>
    <w:p w14:paraId="461B3EE5" w14:textId="77777777" w:rsidR="00694DFB" w:rsidRPr="00E3636E" w:rsidRDefault="00694DFB" w:rsidP="00694DFB">
      <w:pPr>
        <w:rPr>
          <w:rFonts w:eastAsia="Yu Mincho"/>
        </w:rPr>
      </w:pPr>
    </w:p>
    <w:p w14:paraId="1E48A9B1" w14:textId="05788BE3" w:rsidR="00694DFB" w:rsidRPr="009411A9" w:rsidRDefault="00694DFB" w:rsidP="00694D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64A2ACA3" w14:textId="77777777" w:rsidR="00694DFB" w:rsidRPr="004C27DE" w:rsidRDefault="00694DFB" w:rsidP="00694DFB"/>
    <w:p w14:paraId="7864CAC8" w14:textId="77777777" w:rsidR="00E3636E" w:rsidRDefault="00E3636E" w:rsidP="00E3636E">
      <w:pPr>
        <w:pStyle w:val="Heading2"/>
        <w:rPr>
          <w:ins w:id="38" w:author="Aoyagi, Kenichiro | Aoken | RMI" w:date="2022-04-27T15:32:00Z"/>
          <w:lang w:val="en-US" w:eastAsia="zh-CN"/>
        </w:rPr>
      </w:pPr>
    </w:p>
    <w:p w14:paraId="4DC45670" w14:textId="77777777" w:rsidR="00E3636E" w:rsidRDefault="00E3636E" w:rsidP="00E3636E">
      <w:pPr>
        <w:pStyle w:val="Heading2"/>
        <w:rPr>
          <w:ins w:id="39" w:author="Aoyagi, Kenichiro | Aoken | RMI" w:date="2022-04-27T15:32:00Z"/>
          <w:lang w:eastAsia="en-US"/>
        </w:rPr>
      </w:pPr>
      <w:ins w:id="40" w:author="Aoyagi, Kenichiro | Aoken | RMI" w:date="2022-04-27T15:32:00Z">
        <w:r>
          <w:rPr>
            <w:lang w:eastAsia="zh-CN"/>
          </w:rPr>
          <w:t>6.X</w:t>
        </w:r>
        <w:r>
          <w:rPr>
            <w:lang w:eastAsia="ko-KR"/>
          </w:rPr>
          <w:tab/>
        </w:r>
        <w:r>
          <w:t>Solution</w:t>
        </w:r>
        <w:r>
          <w:rPr>
            <w:lang w:eastAsia="zh-CN"/>
          </w:rPr>
          <w:t xml:space="preserve"> #X</w:t>
        </w:r>
        <w:r>
          <w:t xml:space="preserve">: PSAP resolution </w:t>
        </w:r>
        <w:r>
          <w:rPr>
            <w:rFonts w:eastAsia="DengXian"/>
            <w:lang w:eastAsia="zh-CN"/>
          </w:rPr>
          <w:t>with finer granularity of location information</w:t>
        </w:r>
      </w:ins>
    </w:p>
    <w:p w14:paraId="0034E33A" w14:textId="77777777" w:rsidR="00E3636E" w:rsidRDefault="00E3636E" w:rsidP="00E3636E">
      <w:pPr>
        <w:pStyle w:val="Heading3"/>
        <w:rPr>
          <w:ins w:id="41" w:author="Aoyagi, Kenichiro | Aoken | RMI" w:date="2022-04-27T15:32:00Z"/>
        </w:rPr>
      </w:pPr>
      <w:bookmarkStart w:id="42" w:name="_Toc97052785"/>
      <w:bookmarkStart w:id="43" w:name="_Toc97052457"/>
      <w:bookmarkStart w:id="44" w:name="_Toc500949099"/>
      <w:bookmarkStart w:id="45" w:name="_Toc97057839"/>
      <w:bookmarkStart w:id="46" w:name="_Toc97057912"/>
      <w:bookmarkStart w:id="47" w:name="_Toc97546138"/>
      <w:ins w:id="48" w:author="Aoyagi, Kenichiro | Aoken | RMI" w:date="2022-04-27T15:32:00Z">
        <w:r>
          <w:t>6.X.1</w:t>
        </w:r>
        <w:r>
          <w:tab/>
          <w:t>Description</w:t>
        </w:r>
        <w:bookmarkEnd w:id="42"/>
        <w:bookmarkEnd w:id="43"/>
        <w:bookmarkEnd w:id="44"/>
        <w:bookmarkEnd w:id="45"/>
        <w:bookmarkEnd w:id="46"/>
        <w:bookmarkEnd w:id="47"/>
      </w:ins>
    </w:p>
    <w:p w14:paraId="32BC65F0" w14:textId="1822E484" w:rsidR="00E3636E" w:rsidRDefault="00C61543" w:rsidP="00E3636E">
      <w:pPr>
        <w:rPr>
          <w:ins w:id="49" w:author="Nokia r01" w:date="2022-05-16T01:56:00Z"/>
          <w:rFonts w:eastAsia="Yu Mincho"/>
        </w:rPr>
      </w:pPr>
      <w:bookmarkStart w:id="50" w:name="_Toc500949101"/>
      <w:bookmarkStart w:id="51" w:name="_Toc97052458"/>
      <w:bookmarkStart w:id="52" w:name="_Toc97057840"/>
      <w:bookmarkStart w:id="53" w:name="_Toc97052786"/>
      <w:bookmarkStart w:id="54" w:name="_Toc97057913"/>
      <w:ins w:id="55" w:author="Aoyagi, Kenichiro | Aoken | RMI" w:date="2022-04-27T15:43:00Z">
        <w:r w:rsidRPr="002B2495">
          <w:t>This solution addresses Key issue #9: Enhancement of NWDAF with finer granularity of location information.</w:t>
        </w:r>
        <w:r>
          <w:t xml:space="preserve"> </w:t>
        </w:r>
      </w:ins>
      <w:ins w:id="56" w:author="Aoyagi, Kenichiro | Aoken | RMI" w:date="2022-04-27T15:32:00Z">
        <w:r w:rsidR="00E3636E">
          <w:t xml:space="preserve">This solution proposes a use case about PSAP (Public Safety Answering Point) resolution for emergency services </w:t>
        </w:r>
        <w:r w:rsidR="00E3636E">
          <w:rPr>
            <w:rFonts w:eastAsia="DengXian"/>
            <w:lang w:eastAsia="zh-CN"/>
          </w:rPr>
          <w:t>with finer granularity of location information</w:t>
        </w:r>
        <w:r w:rsidR="00E3636E">
          <w:rPr>
            <w:rFonts w:eastAsia="Yu Mincho" w:hint="eastAsia"/>
          </w:rPr>
          <w:t>.</w:t>
        </w:r>
      </w:ins>
    </w:p>
    <w:p w14:paraId="0DA55D38" w14:textId="68D953A8" w:rsidR="00BE25E6" w:rsidRDefault="00BE25E6">
      <w:pPr>
        <w:pStyle w:val="EditorsNote"/>
        <w:rPr>
          <w:ins w:id="57" w:author="Aoyagi, Kenichiro | Aoken | RMI" w:date="2022-04-27T15:32:00Z"/>
        </w:rPr>
        <w:pPrChange w:id="58" w:author="Nokia r01" w:date="2022-05-16T01:58:00Z">
          <w:pPr/>
        </w:pPrChange>
      </w:pPr>
      <w:ins w:id="59" w:author="Nokia r01" w:date="2022-05-16T01:56:00Z">
        <w:r>
          <w:rPr>
            <w:rFonts w:eastAsia="Yu Mincho"/>
          </w:rPr>
          <w:t xml:space="preserve">Editor´s </w:t>
        </w:r>
      </w:ins>
      <w:ins w:id="60" w:author="Nokia r01" w:date="2022-05-16T01:58:00Z">
        <w:r>
          <w:rPr>
            <w:rFonts w:eastAsia="Yu Mincho"/>
          </w:rPr>
          <w:t>N</w:t>
        </w:r>
      </w:ins>
      <w:ins w:id="61" w:author="Nokia r01" w:date="2022-05-16T01:56:00Z">
        <w:r>
          <w:rPr>
            <w:rFonts w:eastAsia="Yu Mincho"/>
          </w:rPr>
          <w:t>ote:</w:t>
        </w:r>
      </w:ins>
      <w:ins w:id="62" w:author="Nokia r01" w:date="2022-05-16T01:58:00Z">
        <w:r>
          <w:rPr>
            <w:rFonts w:eastAsia="Yu Mincho"/>
          </w:rPr>
          <w:tab/>
        </w:r>
      </w:ins>
      <w:ins w:id="63" w:author="Nokia r01" w:date="2022-05-16T01:56:00Z">
        <w:r>
          <w:rPr>
            <w:rFonts w:eastAsia="Yu Mincho"/>
          </w:rPr>
          <w:t>It is FFS if this use case requires analytics about UE location or only the UE</w:t>
        </w:r>
      </w:ins>
      <w:ins w:id="64" w:author="Nokia r01" w:date="2022-05-16T01:57:00Z">
        <w:r>
          <w:rPr>
            <w:rFonts w:eastAsia="Yu Mincho"/>
          </w:rPr>
          <w:t xml:space="preserve"> location when emergency </w:t>
        </w:r>
      </w:ins>
      <w:ins w:id="65" w:author="Nokia r01" w:date="2022-05-16T01:58:00Z">
        <w:r>
          <w:rPr>
            <w:rFonts w:eastAsia="Yu Mincho"/>
          </w:rPr>
          <w:t>communication was initiated</w:t>
        </w:r>
      </w:ins>
      <w:ins w:id="66" w:author="Nokia r01" w:date="2022-05-16T01:59:00Z">
        <w:r>
          <w:rPr>
            <w:rFonts w:eastAsia="Yu Mincho"/>
          </w:rPr>
          <w:t xml:space="preserve"> from that UE</w:t>
        </w:r>
      </w:ins>
      <w:ins w:id="67" w:author="Nokia r01" w:date="2022-05-16T01:57:00Z">
        <w:r>
          <w:rPr>
            <w:rFonts w:eastAsia="Yu Mincho"/>
          </w:rPr>
          <w:t xml:space="preserve">. Is it realistic that a UE can start emergency </w:t>
        </w:r>
      </w:ins>
      <w:ins w:id="68" w:author="Nokia r01" w:date="2022-05-16T01:59:00Z">
        <w:r>
          <w:rPr>
            <w:rFonts w:eastAsia="Yu Mincho"/>
          </w:rPr>
          <w:t>communication,</w:t>
        </w:r>
      </w:ins>
      <w:ins w:id="69" w:author="Nokia r01" w:date="2022-05-16T01:57:00Z">
        <w:r>
          <w:rPr>
            <w:rFonts w:eastAsia="Yu Mincho"/>
          </w:rPr>
          <w:t xml:space="preserve"> b</w:t>
        </w:r>
      </w:ins>
      <w:ins w:id="70" w:author="Nokia r01" w:date="2022-05-16T01:58:00Z">
        <w:r>
          <w:rPr>
            <w:rFonts w:eastAsia="Yu Mincho"/>
          </w:rPr>
          <w:t>ut the UE location cannot be determined?</w:t>
        </w:r>
      </w:ins>
    </w:p>
    <w:p w14:paraId="009F6BEB" w14:textId="77777777" w:rsidR="00E3636E" w:rsidRDefault="00E3636E">
      <w:pPr>
        <w:pStyle w:val="EditorsNote"/>
        <w:rPr>
          <w:ins w:id="71" w:author="Aoyagi, Kenichiro | Aoken | RMI" w:date="2022-04-27T15:32:00Z"/>
        </w:rPr>
        <w:pPrChange w:id="72" w:author="Nokia r01" w:date="2022-05-16T01:58:00Z">
          <w:pPr>
            <w:pStyle w:val="Heading3"/>
          </w:pPr>
        </w:pPrChange>
      </w:pPr>
      <w:bookmarkStart w:id="73" w:name="_Toc100864982"/>
      <w:bookmarkEnd w:id="50"/>
      <w:bookmarkEnd w:id="51"/>
      <w:bookmarkEnd w:id="52"/>
      <w:bookmarkEnd w:id="53"/>
      <w:bookmarkEnd w:id="54"/>
      <w:ins w:id="74" w:author="Aoyagi, Kenichiro | Aoken | RMI" w:date="2022-04-27T15:32:00Z">
        <w:r>
          <w:t>6.</w:t>
        </w:r>
        <w:r>
          <w:rPr>
            <w:lang w:eastAsia="zh-CN"/>
          </w:rPr>
          <w:t>X</w:t>
        </w:r>
        <w:r>
          <w:t>.2</w:t>
        </w:r>
        <w:r>
          <w:tab/>
          <w:t>Functional description</w:t>
        </w:r>
        <w:bookmarkEnd w:id="73"/>
      </w:ins>
    </w:p>
    <w:p w14:paraId="7EFBC263" w14:textId="77777777" w:rsidR="00E3636E" w:rsidRDefault="00E3636E" w:rsidP="00E3636E">
      <w:pPr>
        <w:rPr>
          <w:ins w:id="75" w:author="Aoyagi, Kenichiro | Aoken | RMI" w:date="2022-04-27T15:32:00Z"/>
        </w:rPr>
      </w:pPr>
      <w:ins w:id="76" w:author="Aoyagi, Kenichiro | Aoken | RMI" w:date="2022-04-27T15:32:00Z">
        <w:r>
          <w:t xml:space="preserve">At a high level, the functional description of this solution is as follows </w:t>
        </w:r>
      </w:ins>
    </w:p>
    <w:p w14:paraId="1B5D5860" w14:textId="77777777" w:rsidR="00E3636E" w:rsidRPr="00111BE5" w:rsidRDefault="00E3636E" w:rsidP="00E3636E">
      <w:pPr>
        <w:pStyle w:val="B1"/>
        <w:numPr>
          <w:ilvl w:val="0"/>
          <w:numId w:val="17"/>
        </w:numPr>
        <w:rPr>
          <w:ins w:id="77" w:author="Aoyagi, Kenichiro | Aoken | RMI" w:date="2022-04-27T15:32:00Z"/>
        </w:rPr>
      </w:pPr>
      <w:ins w:id="78" w:author="Aoyagi, Kenichiro | Aoken | RMI" w:date="2022-04-27T15:32:00Z">
        <w:r w:rsidRPr="00111BE5">
          <w:t>UE initiates an emergency session request with including emergency URI and Cell Global Identification (CGI)</w:t>
        </w:r>
        <w:r w:rsidRPr="00111BE5">
          <w:rPr>
            <w:rFonts w:eastAsia="Yu Mincho"/>
          </w:rPr>
          <w:t xml:space="preserve"> with existing procedure.</w:t>
        </w:r>
      </w:ins>
    </w:p>
    <w:p w14:paraId="671420A2" w14:textId="77777777" w:rsidR="00E3636E" w:rsidRDefault="00E3636E" w:rsidP="00E3636E">
      <w:pPr>
        <w:pStyle w:val="B1"/>
        <w:numPr>
          <w:ilvl w:val="0"/>
          <w:numId w:val="17"/>
        </w:numPr>
        <w:rPr>
          <w:ins w:id="79" w:author="Aoyagi, Kenichiro | Aoken | RMI" w:date="2022-04-27T15:32:00Z"/>
        </w:rPr>
      </w:pPr>
      <w:ins w:id="80" w:author="Aoyagi, Kenichiro | Aoken | RMI" w:date="2022-04-27T15:32:00Z">
        <w:r>
          <w:t>If required, IMS network access to the NWDAF to retrieve the PSAP destination with the estimated UE's location with finer granularity than Cell/TA level</w:t>
        </w:r>
      </w:ins>
    </w:p>
    <w:p w14:paraId="0A34C4D1" w14:textId="77777777" w:rsidR="00E3636E" w:rsidRDefault="00E3636E" w:rsidP="00E3636E">
      <w:pPr>
        <w:pStyle w:val="B1"/>
        <w:numPr>
          <w:ilvl w:val="0"/>
          <w:numId w:val="17"/>
        </w:numPr>
        <w:rPr>
          <w:ins w:id="81" w:author="Aoyagi, Kenichiro | Aoken | RMI" w:date="2022-04-27T15:32:00Z"/>
        </w:rPr>
      </w:pPr>
      <w:ins w:id="82" w:author="Aoyagi, Kenichiro | Aoken | RMI" w:date="2022-04-27T15:32:00Z">
        <w:r>
          <w:t>The IMS network uses the routing information returned by the NWDAF to route the emergency session request towards the appropriate PSAP.</w:t>
        </w:r>
      </w:ins>
    </w:p>
    <w:p w14:paraId="256F30DD" w14:textId="77777777" w:rsidR="00E3636E" w:rsidRDefault="00E3636E" w:rsidP="00E3636E">
      <w:pPr>
        <w:pStyle w:val="B1"/>
        <w:rPr>
          <w:ins w:id="83" w:author="Aoyagi, Kenichiro | Aoken | RMI" w:date="2022-04-27T15:32:00Z"/>
          <w:rFonts w:eastAsia="Yu Mincho"/>
        </w:rPr>
      </w:pPr>
      <w:ins w:id="84" w:author="Aoyagi, Kenichiro | Aoken | RMI" w:date="2022-04-27T15:32:00Z">
        <w:r>
          <w:rPr>
            <w:rFonts w:eastAsia="Yu Mincho" w:hint="eastAsia"/>
          </w:rPr>
          <w:t>I</w:t>
        </w:r>
        <w:r>
          <w:rPr>
            <w:rFonts w:eastAsia="Yu Mincho"/>
          </w:rPr>
          <w:t>nput data (example)</w:t>
        </w:r>
      </w:ins>
    </w:p>
    <w:p w14:paraId="35B244D5" w14:textId="77777777" w:rsidR="00E3636E" w:rsidRDefault="00E3636E" w:rsidP="00E3636E">
      <w:pPr>
        <w:pStyle w:val="B1"/>
        <w:numPr>
          <w:ilvl w:val="0"/>
          <w:numId w:val="17"/>
        </w:numPr>
        <w:rPr>
          <w:ins w:id="85" w:author="Aoyagi, Kenichiro | Aoken | RMI" w:date="2022-04-27T15:32:00Z"/>
          <w:rFonts w:eastAsia="Yu Mincho"/>
          <w:lang w:val="en-US"/>
        </w:rPr>
      </w:pPr>
      <w:ins w:id="86" w:author="Aoyagi, Kenichiro | Aoken | RMI" w:date="2022-04-27T15:32:00Z">
        <w:r>
          <w:rPr>
            <w:rFonts w:eastAsia="Yu Mincho"/>
            <w:lang w:val="en-US"/>
          </w:rPr>
          <w:t>UE ID</w:t>
        </w:r>
      </w:ins>
    </w:p>
    <w:p w14:paraId="13078236" w14:textId="77777777" w:rsidR="00E3636E" w:rsidRDefault="00E3636E" w:rsidP="00E3636E">
      <w:pPr>
        <w:pStyle w:val="B1"/>
        <w:numPr>
          <w:ilvl w:val="0"/>
          <w:numId w:val="17"/>
        </w:numPr>
        <w:rPr>
          <w:ins w:id="87" w:author="Aoyagi, Kenichiro | Aoken | RMI" w:date="2022-04-27T15:32:00Z"/>
          <w:rFonts w:eastAsia="Yu Mincho"/>
          <w:lang w:val="en-US"/>
        </w:rPr>
      </w:pPr>
      <w:ins w:id="88" w:author="Aoyagi, Kenichiro | Aoken | RMI" w:date="2022-04-27T15:32:00Z">
        <w:r w:rsidRPr="00111BE5">
          <w:t>Cell Global Identification (CGI)</w:t>
        </w:r>
      </w:ins>
    </w:p>
    <w:p w14:paraId="221B1B80" w14:textId="77777777" w:rsidR="00E3636E" w:rsidRPr="006E49BA" w:rsidRDefault="00E3636E" w:rsidP="00E3636E">
      <w:pPr>
        <w:pStyle w:val="B1"/>
        <w:numPr>
          <w:ilvl w:val="0"/>
          <w:numId w:val="17"/>
        </w:numPr>
        <w:rPr>
          <w:ins w:id="89" w:author="Aoyagi, Kenichiro | Aoken | RMI" w:date="2022-04-27T15:32:00Z"/>
          <w:rFonts w:eastAsia="Yu Mincho"/>
          <w:lang w:val="en-US"/>
        </w:rPr>
      </w:pPr>
      <w:ins w:id="90" w:author="Aoyagi, Kenichiro | Aoken | RMI" w:date="2022-04-27T15:32:00Z">
        <w:r>
          <w:rPr>
            <w:rFonts w:eastAsia="Yu Mincho" w:hint="eastAsia"/>
            <w:lang w:val="en-US"/>
          </w:rPr>
          <w:t>U</w:t>
        </w:r>
        <w:r>
          <w:rPr>
            <w:rFonts w:eastAsia="Yu Mincho"/>
            <w:lang w:val="en-US"/>
          </w:rPr>
          <w:t>E location info (if available)</w:t>
        </w:r>
      </w:ins>
    </w:p>
    <w:p w14:paraId="04FAB4BA" w14:textId="77777777" w:rsidR="00E3636E" w:rsidRDefault="00E3636E" w:rsidP="00E3636E">
      <w:pPr>
        <w:pStyle w:val="B1"/>
        <w:rPr>
          <w:ins w:id="91" w:author="Aoyagi, Kenichiro | Aoken | RMI" w:date="2022-04-27T15:32:00Z"/>
          <w:rFonts w:eastAsia="Yu Mincho"/>
        </w:rPr>
      </w:pPr>
      <w:ins w:id="92" w:author="Aoyagi, Kenichiro | Aoken | RMI" w:date="2022-04-27T15:32:00Z">
        <w:r>
          <w:rPr>
            <w:rFonts w:eastAsia="Yu Mincho" w:hint="eastAsia"/>
          </w:rPr>
          <w:t>O</w:t>
        </w:r>
        <w:r>
          <w:rPr>
            <w:rFonts w:eastAsia="Yu Mincho"/>
          </w:rPr>
          <w:t>utput data (example)</w:t>
        </w:r>
      </w:ins>
    </w:p>
    <w:p w14:paraId="20F3F207" w14:textId="77777777" w:rsidR="00E3636E" w:rsidRPr="006E49BA" w:rsidRDefault="00E3636E" w:rsidP="00E3636E">
      <w:pPr>
        <w:pStyle w:val="B1"/>
        <w:numPr>
          <w:ilvl w:val="0"/>
          <w:numId w:val="17"/>
        </w:numPr>
        <w:rPr>
          <w:ins w:id="93" w:author="Aoyagi, Kenichiro | Aoken | RMI" w:date="2022-04-27T15:32:00Z"/>
          <w:rFonts w:eastAsia="Yu Mincho"/>
        </w:rPr>
      </w:pPr>
      <w:ins w:id="94" w:author="Aoyagi, Kenichiro | Aoken | RMI" w:date="2022-04-27T15:32:00Z">
        <w:r>
          <w:rPr>
            <w:rFonts w:eastAsia="Yu Mincho"/>
          </w:rPr>
          <w:t>PSAP destination</w:t>
        </w:r>
      </w:ins>
    </w:p>
    <w:p w14:paraId="4998C1B2" w14:textId="77777777" w:rsidR="00E3636E" w:rsidRDefault="00E3636E" w:rsidP="00E3636E">
      <w:pPr>
        <w:pStyle w:val="Heading3"/>
        <w:rPr>
          <w:ins w:id="95" w:author="Aoyagi, Kenichiro | Aoken | RMI" w:date="2022-04-27T15:32:00Z"/>
        </w:rPr>
      </w:pPr>
      <w:bookmarkStart w:id="96" w:name="_Toc100864983"/>
      <w:ins w:id="97" w:author="Aoyagi, Kenichiro | Aoken | RMI" w:date="2022-04-27T15:32:00Z"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18</w:t>
        </w:r>
        <w:r>
          <w:rPr>
            <w:lang w:eastAsia="zh-CN"/>
          </w:rPr>
          <w:t>.3</w:t>
        </w:r>
        <w:r>
          <w:rPr>
            <w:lang w:eastAsia="zh-CN"/>
          </w:rPr>
          <w:tab/>
        </w:r>
        <w:r>
          <w:t>Procedures</w:t>
        </w:r>
        <w:bookmarkEnd w:id="96"/>
      </w:ins>
    </w:p>
    <w:p w14:paraId="044BAAA0" w14:textId="77777777" w:rsidR="00E3636E" w:rsidRPr="00140E21" w:rsidRDefault="00E3636E" w:rsidP="00E3636E">
      <w:pPr>
        <w:pStyle w:val="TH"/>
        <w:rPr>
          <w:ins w:id="98" w:author="Aoyagi, Kenichiro | Aoken | RMI" w:date="2022-04-27T15:32:00Z"/>
          <w:rFonts w:eastAsia="SimSun"/>
        </w:rPr>
      </w:pPr>
      <w:ins w:id="99" w:author="Aoyagi, Kenichiro | Aoken | RMI" w:date="2022-04-27T15:32:00Z">
        <w:r>
          <w:object w:dxaOrig="9770" w:dyaOrig="4480" w14:anchorId="590D9047">
            <v:shape id="_x0000_i1026" type="#_x0000_t75" style="width:351pt;height:162pt" o:ole="">
              <v:imagedata r:id="rId14" o:title=""/>
            </v:shape>
            <o:OLEObject Type="Embed" ProgID="Visio.Drawing.11" ShapeID="_x0000_i1026" DrawAspect="Content" ObjectID="_1714174259" r:id="rId15"/>
          </w:object>
        </w:r>
      </w:ins>
      <w:ins w:id="100" w:author="Aoyagi, Kenichiro | Aoken | RMI" w:date="2022-04-27T15:32:00Z">
        <w:r>
          <w:rPr>
            <w:rFonts w:eastAsia="SimSun"/>
          </w:rPr>
          <w:br w:type="textWrapping" w:clear="all"/>
        </w:r>
      </w:ins>
    </w:p>
    <w:p w14:paraId="65DD713F" w14:textId="77777777" w:rsidR="00E3636E" w:rsidRPr="00140E21" w:rsidRDefault="00E3636E" w:rsidP="00E3636E">
      <w:pPr>
        <w:pStyle w:val="TF"/>
        <w:rPr>
          <w:ins w:id="101" w:author="Aoyagi, Kenichiro | Aoken | RMI" w:date="2022-04-27T15:32:00Z"/>
          <w:rFonts w:eastAsia="SimSun"/>
        </w:rPr>
      </w:pPr>
      <w:ins w:id="102" w:author="Aoyagi, Kenichiro | Aoken | RMI" w:date="2022-04-27T15:32:00Z">
        <w:r w:rsidRPr="00140E21">
          <w:rPr>
            <w:rFonts w:eastAsia="SimSun"/>
          </w:rPr>
          <w:t xml:space="preserve">Figure 4.10-1: </w:t>
        </w:r>
        <w:r>
          <w:t>Emergency Session Establishment procedure with using NWDAF</w:t>
        </w:r>
      </w:ins>
    </w:p>
    <w:p w14:paraId="7B4E75C5" w14:textId="77777777" w:rsidR="00E3636E" w:rsidRDefault="00E3636E" w:rsidP="00E3636E">
      <w:pPr>
        <w:pStyle w:val="Heading3"/>
        <w:rPr>
          <w:ins w:id="103" w:author="Aoyagi, Kenichiro | Aoken | RMI" w:date="2022-04-27T15:32:00Z"/>
          <w:lang w:eastAsia="zh-CN"/>
        </w:rPr>
      </w:pPr>
      <w:bookmarkStart w:id="104" w:name="_Toc100864984"/>
      <w:ins w:id="105" w:author="Aoyagi, Kenichiro | Aoken | RMI" w:date="2022-04-27T15:32:00Z">
        <w:r>
          <w:rPr>
            <w:lang w:eastAsia="zh-CN"/>
          </w:rPr>
          <w:lastRenderedPageBreak/>
          <w:t>6.</w:t>
        </w:r>
        <w:r>
          <w:rPr>
            <w:rFonts w:hint="eastAsia"/>
            <w:lang w:eastAsia="zh-CN"/>
          </w:rPr>
          <w:t>18</w:t>
        </w:r>
        <w:r>
          <w:rPr>
            <w:lang w:eastAsia="zh-CN"/>
          </w:rPr>
          <w:t>.4</w:t>
        </w:r>
        <w:r>
          <w:rPr>
            <w:lang w:eastAsia="zh-CN"/>
          </w:rPr>
          <w:tab/>
        </w:r>
        <w:r>
          <w:t xml:space="preserve">Impacts on </w:t>
        </w:r>
        <w:r w:rsidRPr="003115A8">
          <w:rPr>
            <w:lang w:eastAsia="zh-CN"/>
          </w:rPr>
          <w:t>services, entities and interfaces</w:t>
        </w:r>
        <w:bookmarkEnd w:id="104"/>
      </w:ins>
    </w:p>
    <w:p w14:paraId="0C08F863" w14:textId="77777777" w:rsidR="00E3636E" w:rsidRDefault="00E3636E" w:rsidP="00E3636E">
      <w:pPr>
        <w:rPr>
          <w:ins w:id="106" w:author="Aoyagi, Kenichiro | Aoken | RMI" w:date="2022-04-27T15:32:00Z"/>
          <w:rFonts w:eastAsia="Yu Mincho"/>
        </w:rPr>
      </w:pPr>
      <w:ins w:id="107" w:author="Aoyagi, Kenichiro | Aoken | RMI" w:date="2022-04-27T15:32:00Z">
        <w:r>
          <w:rPr>
            <w:rFonts w:eastAsia="Yu Mincho" w:hint="eastAsia"/>
          </w:rPr>
          <w:t>E</w:t>
        </w:r>
        <w:r>
          <w:rPr>
            <w:rFonts w:eastAsia="Yu Mincho"/>
          </w:rPr>
          <w:t xml:space="preserve">xisting Emergency service procedure will be updated to acquire </w:t>
        </w:r>
        <w:r>
          <w:t xml:space="preserve">the PSAP destination with </w:t>
        </w:r>
        <w:r>
          <w:rPr>
            <w:rFonts w:eastAsia="Yu Mincho"/>
          </w:rPr>
          <w:t>the finer granularity of location info than Cell ID/TA level.</w:t>
        </w:r>
      </w:ins>
    </w:p>
    <w:p w14:paraId="4F2D9E25" w14:textId="77777777" w:rsidR="00E3636E" w:rsidRPr="00E85BBC" w:rsidRDefault="00E3636E" w:rsidP="00E3636E">
      <w:pPr>
        <w:rPr>
          <w:ins w:id="108" w:author="Aoyagi, Kenichiro | Aoken | RMI" w:date="2022-04-27T15:32:00Z"/>
          <w:lang w:eastAsia="zh-CN"/>
        </w:rPr>
      </w:pPr>
      <w:ins w:id="109" w:author="Aoyagi, Kenichiro | Aoken | RMI" w:date="2022-04-27T15:32:00Z">
        <w:r w:rsidRPr="00E85BBC">
          <w:rPr>
            <w:lang w:eastAsia="zh-CN"/>
          </w:rPr>
          <w:t>NWDAF:</w:t>
        </w:r>
      </w:ins>
    </w:p>
    <w:p w14:paraId="2418C36A" w14:textId="77777777" w:rsidR="00E3636E" w:rsidRPr="00E85BBC" w:rsidRDefault="00E3636E" w:rsidP="00E3636E">
      <w:pPr>
        <w:pStyle w:val="B1"/>
        <w:rPr>
          <w:ins w:id="110" w:author="Aoyagi, Kenichiro | Aoken | RMI" w:date="2022-04-27T15:32:00Z"/>
          <w:lang w:eastAsia="zh-CN"/>
        </w:rPr>
      </w:pPr>
      <w:ins w:id="111" w:author="Aoyagi, Kenichiro | Aoken | RMI" w:date="2022-04-27T15:32:00Z">
        <w:r w:rsidRPr="00E85BBC">
          <w:rPr>
            <w:lang w:eastAsia="zh-CN"/>
          </w:rPr>
          <w:t>-</w:t>
        </w:r>
        <w:r w:rsidRPr="00E85BBC">
          <w:rPr>
            <w:lang w:eastAsia="zh-CN"/>
          </w:rPr>
          <w:tab/>
          <w:t>The NWDAF collects</w:t>
        </w:r>
        <w:r>
          <w:rPr>
            <w:lang w:eastAsia="zh-CN"/>
          </w:rPr>
          <w:t xml:space="preserve"> and analysis</w:t>
        </w:r>
        <w:r w:rsidRPr="00E85BBC">
          <w:rPr>
            <w:lang w:eastAsia="zh-CN"/>
          </w:rPr>
          <w:t xml:space="preserve"> data from LCS</w:t>
        </w:r>
        <w:r>
          <w:rPr>
            <w:lang w:eastAsia="zh-CN"/>
          </w:rPr>
          <w:t xml:space="preserve"> and the other NFs to determine </w:t>
        </w:r>
        <w:r>
          <w:t>UE location and routing information.</w:t>
        </w:r>
        <w:r>
          <w:rPr>
            <w:lang w:eastAsia="zh-CN"/>
          </w:rPr>
          <w:t xml:space="preserve">  </w:t>
        </w:r>
      </w:ins>
    </w:p>
    <w:p w14:paraId="650D8868" w14:textId="77777777" w:rsidR="00E3636E" w:rsidRPr="00E85BBC" w:rsidRDefault="00E3636E" w:rsidP="00E3636E">
      <w:pPr>
        <w:pStyle w:val="B1"/>
        <w:rPr>
          <w:ins w:id="112" w:author="Aoyagi, Kenichiro | Aoken | RMI" w:date="2022-04-27T15:32:00Z"/>
          <w:lang w:eastAsia="zh-CN"/>
        </w:rPr>
      </w:pPr>
      <w:ins w:id="113" w:author="Aoyagi, Kenichiro | Aoken | RMI" w:date="2022-04-27T15:32:00Z">
        <w:r w:rsidRPr="00E85BBC">
          <w:rPr>
            <w:lang w:eastAsia="zh-CN"/>
          </w:rPr>
          <w:t>-</w:t>
        </w:r>
        <w:r w:rsidRPr="00E85BBC">
          <w:rPr>
            <w:lang w:eastAsia="zh-CN"/>
          </w:rPr>
          <w:tab/>
          <w:t xml:space="preserve">The new Analytic ID supporting the </w:t>
        </w:r>
        <w:r>
          <w:rPr>
            <w:lang w:eastAsia="zh-CN"/>
          </w:rPr>
          <w:t>PSAP resolution</w:t>
        </w:r>
        <w:r w:rsidRPr="00E85BBC">
          <w:rPr>
            <w:lang w:eastAsia="zh-CN"/>
          </w:rPr>
          <w:t xml:space="preserve"> use case needs to be supported.</w:t>
        </w:r>
      </w:ins>
    </w:p>
    <w:p w14:paraId="5336E1E2" w14:textId="77777777" w:rsidR="00E3636E" w:rsidRPr="00E85BBC" w:rsidRDefault="00E3636E" w:rsidP="00E3636E">
      <w:pPr>
        <w:pStyle w:val="EditorsNote"/>
        <w:overflowPunct/>
        <w:autoSpaceDE/>
        <w:autoSpaceDN/>
        <w:adjustRightInd/>
        <w:ind w:left="1560" w:hanging="1276"/>
        <w:textAlignment w:val="auto"/>
        <w:rPr>
          <w:ins w:id="114" w:author="Aoyagi, Kenichiro | Aoken | RMI" w:date="2022-04-27T15:32:00Z"/>
          <w:lang w:eastAsia="en-US"/>
        </w:rPr>
      </w:pPr>
      <w:ins w:id="115" w:author="Aoyagi, Kenichiro | Aoken | RMI" w:date="2022-04-27T15:32:00Z">
        <w:r w:rsidRPr="00E85BBC">
          <w:rPr>
            <w:lang w:eastAsia="en-US"/>
          </w:rPr>
          <w:t>Editor's note:</w:t>
        </w:r>
        <w:r w:rsidRPr="00E85BBC">
          <w:rPr>
            <w:lang w:eastAsia="en-US"/>
          </w:rPr>
          <w:tab/>
          <w:t>The name of new analytic ID is FFS.</w:t>
        </w:r>
      </w:ins>
    </w:p>
    <w:p w14:paraId="152846C9" w14:textId="77777777" w:rsidR="00C66D44" w:rsidRPr="00E3636E" w:rsidRDefault="00C66D44" w:rsidP="00C57016">
      <w:pPr>
        <w:rPr>
          <w:rFonts w:eastAsia="Yu Mincho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6"/>
      <w:head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ECB31" w14:textId="77777777" w:rsidR="00857D96" w:rsidRDefault="00857D96">
      <w:pPr>
        <w:spacing w:after="0"/>
      </w:pPr>
      <w:r>
        <w:separator/>
      </w:r>
    </w:p>
  </w:endnote>
  <w:endnote w:type="continuationSeparator" w:id="0">
    <w:p w14:paraId="33CB4CB7" w14:textId="77777777" w:rsidR="00857D96" w:rsidRDefault="00857D96">
      <w:pPr>
        <w:spacing w:after="0"/>
      </w:pPr>
      <w:r>
        <w:continuationSeparator/>
      </w:r>
    </w:p>
  </w:endnote>
  <w:endnote w:type="continuationNotice" w:id="1">
    <w:p w14:paraId="6843D330" w14:textId="77777777" w:rsidR="00857D96" w:rsidRDefault="00857D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CF843" w14:textId="77777777" w:rsidR="00857D96" w:rsidRDefault="00857D96">
      <w:pPr>
        <w:spacing w:after="0"/>
      </w:pPr>
      <w:r>
        <w:separator/>
      </w:r>
    </w:p>
  </w:footnote>
  <w:footnote w:type="continuationSeparator" w:id="0">
    <w:p w14:paraId="27DED26C" w14:textId="77777777" w:rsidR="00857D96" w:rsidRDefault="00857D96">
      <w:pPr>
        <w:spacing w:after="0"/>
      </w:pPr>
      <w:r>
        <w:continuationSeparator/>
      </w:r>
    </w:p>
  </w:footnote>
  <w:footnote w:type="continuationNotice" w:id="1">
    <w:p w14:paraId="3CF53F5B" w14:textId="77777777" w:rsidR="00857D96" w:rsidRDefault="00857D9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FD919" w14:textId="3F3FC01E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22132E"/>
    <w:multiLevelType w:val="hybridMultilevel"/>
    <w:tmpl w:val="84902256"/>
    <w:lvl w:ilvl="0" w:tplc="AB882CA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C84A09"/>
    <w:multiLevelType w:val="hybridMultilevel"/>
    <w:tmpl w:val="6D96B5A2"/>
    <w:lvl w:ilvl="0" w:tplc="B206FDF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4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6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7"/>
  </w:num>
  <w:num w:numId="4">
    <w:abstractNumId w:val="2"/>
  </w:num>
  <w:num w:numId="5">
    <w:abstractNumId w:val="13"/>
  </w:num>
  <w:num w:numId="6">
    <w:abstractNumId w:val="8"/>
  </w:num>
  <w:num w:numId="7">
    <w:abstractNumId w:val="16"/>
  </w:num>
  <w:num w:numId="8">
    <w:abstractNumId w:val="3"/>
  </w:num>
  <w:num w:numId="9">
    <w:abstractNumId w:val="10"/>
  </w:num>
  <w:num w:numId="10">
    <w:abstractNumId w:val="12"/>
  </w:num>
  <w:num w:numId="11">
    <w:abstractNumId w:val="9"/>
  </w:num>
  <w:num w:numId="12">
    <w:abstractNumId w:val="14"/>
  </w:num>
  <w:num w:numId="13">
    <w:abstractNumId w:val="6"/>
  </w:num>
  <w:num w:numId="14">
    <w:abstractNumId w:val="5"/>
  </w:num>
  <w:num w:numId="15">
    <w:abstractNumId w:val="1"/>
  </w:num>
  <w:num w:numId="16">
    <w:abstractNumId w:val="7"/>
  </w:num>
  <w:num w:numId="1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oyagi, Kenichiro | Aoken | RMI">
    <w15:presenceInfo w15:providerId="AD" w15:userId="S::kenichiro.aoyagi@rakuten.com::656e73e0-d199-462a-bf6a-0a2ec5144262"/>
  </w15:person>
  <w15:person w15:author="Nokia r01">
    <w15:presenceInfo w15:providerId="None" w15:userId="Nokia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4E6D"/>
    <w:rsid w:val="00015BBF"/>
    <w:rsid w:val="00015EDD"/>
    <w:rsid w:val="000162BB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3D5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311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6ED4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3C8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AF1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BE5"/>
    <w:rsid w:val="00111CF5"/>
    <w:rsid w:val="00111E3B"/>
    <w:rsid w:val="00111EE8"/>
    <w:rsid w:val="00111FEE"/>
    <w:rsid w:val="00112CB2"/>
    <w:rsid w:val="00112CC9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20CF4"/>
    <w:rsid w:val="00121199"/>
    <w:rsid w:val="001212D5"/>
    <w:rsid w:val="00121373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538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10E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1A"/>
    <w:rsid w:val="0018202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B42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354"/>
    <w:rsid w:val="0019755C"/>
    <w:rsid w:val="001976AE"/>
    <w:rsid w:val="0019770C"/>
    <w:rsid w:val="00197BCD"/>
    <w:rsid w:val="00197EF1"/>
    <w:rsid w:val="001A01B3"/>
    <w:rsid w:val="001A0504"/>
    <w:rsid w:val="001A0FB4"/>
    <w:rsid w:val="001A1135"/>
    <w:rsid w:val="001A2B19"/>
    <w:rsid w:val="001A2E71"/>
    <w:rsid w:val="001A3080"/>
    <w:rsid w:val="001A3226"/>
    <w:rsid w:val="001A330A"/>
    <w:rsid w:val="001A3F0B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4E4D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42D"/>
    <w:rsid w:val="001C505C"/>
    <w:rsid w:val="001C532F"/>
    <w:rsid w:val="001C56C8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E8D"/>
    <w:rsid w:val="001D0EE4"/>
    <w:rsid w:val="001D1045"/>
    <w:rsid w:val="001D209A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4AE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25"/>
    <w:rsid w:val="001F35AF"/>
    <w:rsid w:val="001F3A21"/>
    <w:rsid w:val="001F3EA3"/>
    <w:rsid w:val="001F3FA3"/>
    <w:rsid w:val="001F4294"/>
    <w:rsid w:val="001F4850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94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21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BE9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A62"/>
    <w:rsid w:val="002A1BC5"/>
    <w:rsid w:val="002A1CAB"/>
    <w:rsid w:val="002A20DF"/>
    <w:rsid w:val="002A2DD4"/>
    <w:rsid w:val="002A30FA"/>
    <w:rsid w:val="002A38A2"/>
    <w:rsid w:val="002A457F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747"/>
    <w:rsid w:val="002B4BC6"/>
    <w:rsid w:val="002B4F0F"/>
    <w:rsid w:val="002B4FFE"/>
    <w:rsid w:val="002B545C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6BA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875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774F5"/>
    <w:rsid w:val="003804DE"/>
    <w:rsid w:val="00380836"/>
    <w:rsid w:val="003808A8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97B3B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7DA"/>
    <w:rsid w:val="003D3801"/>
    <w:rsid w:val="003D39F7"/>
    <w:rsid w:val="003D3AF0"/>
    <w:rsid w:val="003D3B48"/>
    <w:rsid w:val="003D4078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4070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15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887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04A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6D73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3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C7E96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02"/>
    <w:rsid w:val="005D3219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099"/>
    <w:rsid w:val="006272D5"/>
    <w:rsid w:val="00627319"/>
    <w:rsid w:val="00627DE3"/>
    <w:rsid w:val="0063019C"/>
    <w:rsid w:val="006304B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8F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4DFB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1E08"/>
    <w:rsid w:val="006A26D7"/>
    <w:rsid w:val="006A2847"/>
    <w:rsid w:val="006A2B99"/>
    <w:rsid w:val="006A2D2E"/>
    <w:rsid w:val="006A2F8D"/>
    <w:rsid w:val="006A3A3B"/>
    <w:rsid w:val="006A3C4C"/>
    <w:rsid w:val="006A3E09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C49"/>
    <w:rsid w:val="006B2EA9"/>
    <w:rsid w:val="006B2F28"/>
    <w:rsid w:val="006B2F2A"/>
    <w:rsid w:val="006B3397"/>
    <w:rsid w:val="006B33F1"/>
    <w:rsid w:val="006B377F"/>
    <w:rsid w:val="006B386A"/>
    <w:rsid w:val="006B3C9F"/>
    <w:rsid w:val="006B4493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9BA"/>
    <w:rsid w:val="006E4ADF"/>
    <w:rsid w:val="006E4C85"/>
    <w:rsid w:val="006E50E1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0C16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07E06"/>
    <w:rsid w:val="0071031F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4E7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1B8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57D96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CE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B7C9E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56"/>
    <w:rsid w:val="008D4728"/>
    <w:rsid w:val="008D4BA7"/>
    <w:rsid w:val="008D4CA4"/>
    <w:rsid w:val="008D4EC9"/>
    <w:rsid w:val="008D522D"/>
    <w:rsid w:val="008D57B2"/>
    <w:rsid w:val="008D5E14"/>
    <w:rsid w:val="008D5F2C"/>
    <w:rsid w:val="008D61E8"/>
    <w:rsid w:val="008D63AA"/>
    <w:rsid w:val="008D6521"/>
    <w:rsid w:val="008D69A6"/>
    <w:rsid w:val="008D6E90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565F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D7D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0A3"/>
    <w:rsid w:val="009921B2"/>
    <w:rsid w:val="0099221C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A7FDC"/>
    <w:rsid w:val="009B018C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4B79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0D35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E67"/>
    <w:rsid w:val="00A104CC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840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5E6D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FFC"/>
    <w:rsid w:val="00A672FA"/>
    <w:rsid w:val="00A67787"/>
    <w:rsid w:val="00A67F37"/>
    <w:rsid w:val="00A702DB"/>
    <w:rsid w:val="00A7079F"/>
    <w:rsid w:val="00A70888"/>
    <w:rsid w:val="00A70B57"/>
    <w:rsid w:val="00A70B59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3EEF"/>
    <w:rsid w:val="00A74709"/>
    <w:rsid w:val="00A74914"/>
    <w:rsid w:val="00A74F44"/>
    <w:rsid w:val="00A75186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88C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4F9A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62E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EA4"/>
    <w:rsid w:val="00B171E9"/>
    <w:rsid w:val="00B17CC0"/>
    <w:rsid w:val="00B17DD0"/>
    <w:rsid w:val="00B17E26"/>
    <w:rsid w:val="00B20B49"/>
    <w:rsid w:val="00B21F05"/>
    <w:rsid w:val="00B21FBF"/>
    <w:rsid w:val="00B22323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0DB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F81"/>
    <w:rsid w:val="00B536D8"/>
    <w:rsid w:val="00B53775"/>
    <w:rsid w:val="00B53D12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6CAF"/>
    <w:rsid w:val="00B9712B"/>
    <w:rsid w:val="00B97290"/>
    <w:rsid w:val="00B9794C"/>
    <w:rsid w:val="00B97D69"/>
    <w:rsid w:val="00BA00A0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0E5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EF6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1133"/>
    <w:rsid w:val="00BE116B"/>
    <w:rsid w:val="00BE25E6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3947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A56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7C"/>
    <w:rsid w:val="00C57BC3"/>
    <w:rsid w:val="00C60059"/>
    <w:rsid w:val="00C60300"/>
    <w:rsid w:val="00C60E93"/>
    <w:rsid w:val="00C61047"/>
    <w:rsid w:val="00C6109F"/>
    <w:rsid w:val="00C61491"/>
    <w:rsid w:val="00C61543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A7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44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509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22"/>
    <w:rsid w:val="00CA3F32"/>
    <w:rsid w:val="00CA4A30"/>
    <w:rsid w:val="00CA4E4C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95E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5DB"/>
    <w:rsid w:val="00D05705"/>
    <w:rsid w:val="00D05D9E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F67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0FB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2B3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4447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B9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2DA"/>
    <w:rsid w:val="00D7734F"/>
    <w:rsid w:val="00D77744"/>
    <w:rsid w:val="00D77FAF"/>
    <w:rsid w:val="00D802DA"/>
    <w:rsid w:val="00D8105D"/>
    <w:rsid w:val="00D81DD7"/>
    <w:rsid w:val="00D81F17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0D79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AD0"/>
    <w:rsid w:val="00DA7CFA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6A61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2D8C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85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2CFF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5F3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636E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3FB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680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BA3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1FED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A4A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6E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07B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2C5B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EB8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0D6D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3B2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CB5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DD5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B57"/>
    <w:rsid w:val="00FC2D13"/>
    <w:rsid w:val="00FC315B"/>
    <w:rsid w:val="00FC360B"/>
    <w:rsid w:val="00FC3E43"/>
    <w:rsid w:val="00FC4183"/>
    <w:rsid w:val="00FC45E2"/>
    <w:rsid w:val="00FC4838"/>
    <w:rsid w:val="00FC49F4"/>
    <w:rsid w:val="00FC4D9D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66B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,"/>
  <w:listSeparator w:val=";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qFormat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Drawing1.vsd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573</Words>
  <Characters>3046</Characters>
  <Application>Microsoft Office Word</Application>
  <DocSecurity>0</DocSecurity>
  <PresentationFormat/>
  <Lines>25</Lines>
  <Paragraphs>7</Paragraphs>
  <Slides>0</Slides>
  <Notes>0</Notes>
  <HiddenSlides>0</HiddenSlides>
  <MMClips>0</MMClip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Nokia r01</cp:lastModifiedBy>
  <cp:revision>4</cp:revision>
  <dcterms:created xsi:type="dcterms:W3CDTF">2022-05-15T23:55:00Z</dcterms:created>
  <dcterms:modified xsi:type="dcterms:W3CDTF">2022-05-16T00:08:00Z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